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52C8C" w14:textId="794180EE" w:rsidR="00381958" w:rsidRPr="009F2047" w:rsidRDefault="00381958" w:rsidP="00381958">
      <w:pPr>
        <w:pStyle w:val="CRCoverPage"/>
        <w:tabs>
          <w:tab w:val="right" w:pos="9639"/>
        </w:tabs>
        <w:spacing w:after="0"/>
        <w:rPr>
          <w:b/>
          <w:i/>
          <w:noProof/>
          <w:sz w:val="28"/>
        </w:rPr>
      </w:pPr>
      <w:r w:rsidRPr="009F2047">
        <w:rPr>
          <w:rFonts w:cs="Arial"/>
          <w:b/>
          <w:noProof/>
          <w:sz w:val="24"/>
        </w:rPr>
        <w:t>SA WG2 Meeting #1</w:t>
      </w:r>
      <w:r>
        <w:rPr>
          <w:rFonts w:cs="Arial"/>
          <w:b/>
          <w:noProof/>
          <w:sz w:val="24"/>
        </w:rPr>
        <w:t>4</w:t>
      </w:r>
      <w:r w:rsidR="00B26717">
        <w:rPr>
          <w:rFonts w:cs="Arial"/>
          <w:b/>
          <w:noProof/>
          <w:sz w:val="24"/>
        </w:rPr>
        <w:t>9</w:t>
      </w:r>
      <w:r>
        <w:rPr>
          <w:rFonts w:cs="Arial"/>
          <w:b/>
          <w:noProof/>
          <w:sz w:val="24"/>
        </w:rPr>
        <w:t>E</w:t>
      </w:r>
      <w:r>
        <w:rPr>
          <w:rFonts w:cs="Arial"/>
          <w:b/>
          <w:noProof/>
          <w:sz w:val="24"/>
          <w:lang w:eastAsia="zh-CN"/>
        </w:rPr>
        <w:t xml:space="preserve"> </w:t>
      </w:r>
      <w:r>
        <w:rPr>
          <w:rFonts w:cs="Arial"/>
          <w:b/>
          <w:noProof/>
          <w:sz w:val="24"/>
          <w:lang w:val="en-US" w:eastAsia="zh-CN"/>
        </w:rPr>
        <w:t>e-meeting</w:t>
      </w:r>
      <w:r w:rsidRPr="009F2047">
        <w:rPr>
          <w:b/>
          <w:i/>
          <w:noProof/>
          <w:sz w:val="28"/>
        </w:rPr>
        <w:tab/>
      </w:r>
      <w:r w:rsidRPr="000004E4">
        <w:rPr>
          <w:rFonts w:cs="Arial"/>
          <w:b/>
          <w:noProof/>
          <w:sz w:val="24"/>
        </w:rPr>
        <w:t>S2-</w:t>
      </w:r>
      <w:r w:rsidR="00FF6968" w:rsidRPr="00FF6968">
        <w:rPr>
          <w:rFonts w:cs="Arial"/>
          <w:b/>
          <w:noProof/>
          <w:sz w:val="24"/>
        </w:rPr>
        <w:t>2200390</w:t>
      </w:r>
    </w:p>
    <w:p w14:paraId="53AAECCC" w14:textId="43209D83" w:rsidR="00381958" w:rsidRPr="009F2047" w:rsidRDefault="00381958" w:rsidP="00381958">
      <w:pPr>
        <w:pStyle w:val="CRCoverPage"/>
        <w:tabs>
          <w:tab w:val="right" w:pos="9639"/>
        </w:tabs>
        <w:outlineLvl w:val="0"/>
        <w:rPr>
          <w:b/>
          <w:noProof/>
          <w:sz w:val="24"/>
        </w:rPr>
      </w:pPr>
      <w:r>
        <w:rPr>
          <w:rFonts w:cs="Arial"/>
          <w:b/>
          <w:bCs/>
          <w:sz w:val="24"/>
          <w:szCs w:val="24"/>
        </w:rPr>
        <w:t>1</w:t>
      </w:r>
      <w:r w:rsidR="00B26717">
        <w:rPr>
          <w:rFonts w:cs="Arial"/>
          <w:b/>
          <w:bCs/>
          <w:sz w:val="24"/>
          <w:szCs w:val="24"/>
        </w:rPr>
        <w:t>4</w:t>
      </w:r>
      <w:r>
        <w:rPr>
          <w:rFonts w:cs="Arial"/>
          <w:b/>
          <w:bCs/>
          <w:sz w:val="24"/>
          <w:szCs w:val="24"/>
        </w:rPr>
        <w:t xml:space="preserve"> – </w:t>
      </w:r>
      <w:r w:rsidR="00B26717">
        <w:rPr>
          <w:rFonts w:cs="Arial"/>
          <w:b/>
          <w:bCs/>
          <w:sz w:val="24"/>
          <w:szCs w:val="24"/>
        </w:rPr>
        <w:t>25</w:t>
      </w:r>
      <w:r>
        <w:rPr>
          <w:rFonts w:cs="Arial"/>
          <w:b/>
          <w:bCs/>
          <w:sz w:val="24"/>
          <w:szCs w:val="24"/>
        </w:rPr>
        <w:t xml:space="preserve"> </w:t>
      </w:r>
      <w:r w:rsidR="00B26717">
        <w:rPr>
          <w:rFonts w:cs="Arial"/>
          <w:b/>
          <w:bCs/>
          <w:sz w:val="24"/>
          <w:szCs w:val="24"/>
        </w:rPr>
        <w:t>February</w:t>
      </w:r>
      <w:r>
        <w:rPr>
          <w:rFonts w:cs="Arial"/>
          <w:b/>
          <w:bCs/>
          <w:sz w:val="24"/>
          <w:szCs w:val="24"/>
        </w:rPr>
        <w:t xml:space="preserve"> </w:t>
      </w:r>
      <w:r w:rsidRPr="00EB45CE">
        <w:rPr>
          <w:rFonts w:cs="Arial"/>
          <w:b/>
          <w:bCs/>
          <w:sz w:val="24"/>
          <w:szCs w:val="24"/>
        </w:rPr>
        <w:t>20</w:t>
      </w:r>
      <w:r>
        <w:rPr>
          <w:rFonts w:cs="Arial"/>
          <w:b/>
          <w:bCs/>
          <w:sz w:val="24"/>
          <w:szCs w:val="24"/>
        </w:rPr>
        <w:t>2</w:t>
      </w:r>
      <w:r w:rsidR="00B26717">
        <w:rPr>
          <w:rFonts w:cs="Arial"/>
          <w:b/>
          <w:bCs/>
          <w:sz w:val="24"/>
          <w:szCs w:val="24"/>
        </w:rPr>
        <w:t>2</w:t>
      </w:r>
      <w:r w:rsidRPr="00EB45CE">
        <w:rPr>
          <w:rFonts w:cs="Arial"/>
          <w:b/>
          <w:bCs/>
          <w:sz w:val="24"/>
          <w:szCs w:val="24"/>
        </w:rPr>
        <w:t xml:space="preserve">, </w:t>
      </w:r>
      <w:r>
        <w:rPr>
          <w:b/>
          <w:noProof/>
          <w:sz w:val="24"/>
        </w:rPr>
        <w:t>Elbonia</w:t>
      </w:r>
      <w:r>
        <w:rPr>
          <w:b/>
          <w:noProof/>
          <w:sz w:val="24"/>
        </w:rPr>
        <w:tab/>
      </w:r>
      <w:r w:rsidRPr="00F76B76">
        <w:rPr>
          <w:rFonts w:cs="Arial"/>
          <w:b/>
          <w:bCs/>
        </w:rPr>
        <w:t>(</w:t>
      </w:r>
      <w:r>
        <w:rPr>
          <w:rFonts w:cs="Arial"/>
          <w:b/>
          <w:bCs/>
          <w:color w:val="0000FF"/>
        </w:rPr>
        <w:t>revision of S2-210</w:t>
      </w:r>
      <w:r w:rsidR="00942918">
        <w:rPr>
          <w:rFonts w:cs="Arial"/>
          <w:b/>
          <w:bCs/>
          <w:color w:val="0000FF"/>
        </w:rPr>
        <w:t>8319</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1958" w:rsidRPr="00D54FA1" w14:paraId="60B8AD6A" w14:textId="77777777" w:rsidTr="0007762C">
        <w:tc>
          <w:tcPr>
            <w:tcW w:w="9641" w:type="dxa"/>
            <w:gridSpan w:val="9"/>
            <w:tcBorders>
              <w:top w:val="single" w:sz="4" w:space="0" w:color="auto"/>
              <w:left w:val="single" w:sz="4" w:space="0" w:color="auto"/>
              <w:right w:val="single" w:sz="4" w:space="0" w:color="auto"/>
            </w:tcBorders>
          </w:tcPr>
          <w:p w14:paraId="5F4B2433" w14:textId="77777777" w:rsidR="00381958" w:rsidRPr="00D54FA1" w:rsidRDefault="00381958" w:rsidP="0007762C">
            <w:pPr>
              <w:spacing w:after="0"/>
              <w:jc w:val="right"/>
              <w:rPr>
                <w:rFonts w:ascii="Arial" w:hAnsi="Arial" w:cs="Arial"/>
                <w:i/>
                <w:noProof/>
                <w:lang w:val="en-US"/>
              </w:rPr>
            </w:pPr>
            <w:r w:rsidRPr="00D54FA1">
              <w:rPr>
                <w:rFonts w:ascii="Arial" w:hAnsi="Arial" w:cs="Arial"/>
                <w:i/>
                <w:noProof/>
                <w:sz w:val="14"/>
                <w:lang w:val="en-US"/>
              </w:rPr>
              <w:t>CR-Form-v12.0</w:t>
            </w:r>
          </w:p>
        </w:tc>
      </w:tr>
      <w:tr w:rsidR="00381958" w:rsidRPr="00D54FA1" w14:paraId="163C3136" w14:textId="77777777" w:rsidTr="0007762C">
        <w:tc>
          <w:tcPr>
            <w:tcW w:w="9641" w:type="dxa"/>
            <w:gridSpan w:val="9"/>
            <w:tcBorders>
              <w:left w:val="single" w:sz="4" w:space="0" w:color="auto"/>
              <w:right w:val="single" w:sz="4" w:space="0" w:color="auto"/>
            </w:tcBorders>
          </w:tcPr>
          <w:p w14:paraId="27E1A323" w14:textId="77777777" w:rsidR="00381958" w:rsidRPr="00D54FA1" w:rsidRDefault="00381958" w:rsidP="0007762C">
            <w:pPr>
              <w:spacing w:after="0"/>
              <w:jc w:val="center"/>
              <w:rPr>
                <w:rFonts w:ascii="Arial" w:hAnsi="Arial" w:cs="Arial"/>
                <w:noProof/>
                <w:lang w:val="en-US"/>
              </w:rPr>
            </w:pPr>
            <w:r w:rsidRPr="00D54FA1">
              <w:rPr>
                <w:rFonts w:ascii="Arial" w:hAnsi="Arial" w:cs="Arial"/>
                <w:b/>
                <w:noProof/>
                <w:sz w:val="32"/>
                <w:lang w:val="en-US"/>
              </w:rPr>
              <w:t>CHANGE REQUEST</w:t>
            </w:r>
          </w:p>
        </w:tc>
      </w:tr>
      <w:tr w:rsidR="00381958" w:rsidRPr="00D54FA1" w14:paraId="7D7753A5" w14:textId="77777777" w:rsidTr="0007762C">
        <w:tc>
          <w:tcPr>
            <w:tcW w:w="9641" w:type="dxa"/>
            <w:gridSpan w:val="9"/>
            <w:tcBorders>
              <w:left w:val="single" w:sz="4" w:space="0" w:color="auto"/>
              <w:right w:val="single" w:sz="4" w:space="0" w:color="auto"/>
            </w:tcBorders>
          </w:tcPr>
          <w:p w14:paraId="1E38A0A3" w14:textId="77777777" w:rsidR="00381958" w:rsidRPr="00D54FA1" w:rsidRDefault="00381958" w:rsidP="0007762C">
            <w:pPr>
              <w:spacing w:after="0"/>
              <w:rPr>
                <w:rFonts w:ascii="Arial" w:hAnsi="Arial" w:cs="Arial"/>
                <w:noProof/>
                <w:sz w:val="8"/>
                <w:szCs w:val="8"/>
                <w:lang w:val="en-US"/>
              </w:rPr>
            </w:pPr>
          </w:p>
        </w:tc>
      </w:tr>
      <w:tr w:rsidR="00381958" w:rsidRPr="00D54FA1" w14:paraId="4B28B2C9" w14:textId="77777777" w:rsidTr="0007762C">
        <w:tc>
          <w:tcPr>
            <w:tcW w:w="142" w:type="dxa"/>
            <w:tcBorders>
              <w:left w:val="single" w:sz="4" w:space="0" w:color="auto"/>
            </w:tcBorders>
          </w:tcPr>
          <w:p w14:paraId="65D0D740" w14:textId="77777777" w:rsidR="00381958" w:rsidRPr="00D54FA1" w:rsidRDefault="00381958" w:rsidP="0007762C">
            <w:pPr>
              <w:spacing w:after="0"/>
              <w:jc w:val="right"/>
              <w:rPr>
                <w:rFonts w:ascii="Arial" w:hAnsi="Arial" w:cs="Arial"/>
                <w:noProof/>
                <w:lang w:val="en-US"/>
              </w:rPr>
            </w:pPr>
          </w:p>
        </w:tc>
        <w:tc>
          <w:tcPr>
            <w:tcW w:w="1559" w:type="dxa"/>
            <w:shd w:val="pct30" w:color="FFFF00" w:fill="auto"/>
          </w:tcPr>
          <w:p w14:paraId="17DEAB43" w14:textId="77777777" w:rsidR="00381958" w:rsidRPr="00D54FA1" w:rsidRDefault="00381958" w:rsidP="0007762C">
            <w:pPr>
              <w:spacing w:after="0"/>
              <w:jc w:val="right"/>
              <w:rPr>
                <w:rFonts w:ascii="Arial" w:hAnsi="Arial" w:cs="Arial"/>
                <w:b/>
                <w:noProof/>
                <w:sz w:val="28"/>
                <w:lang w:val="en-US"/>
              </w:rPr>
            </w:pPr>
            <w:r w:rsidRPr="00D54FA1">
              <w:rPr>
                <w:rFonts w:ascii="Arial" w:hAnsi="Arial" w:cs="Arial"/>
                <w:b/>
                <w:noProof/>
                <w:sz w:val="28"/>
                <w:lang w:val="en-US"/>
              </w:rPr>
              <w:t>23.</w:t>
            </w:r>
            <w:r>
              <w:rPr>
                <w:rFonts w:ascii="Arial" w:hAnsi="Arial" w:cs="Arial"/>
                <w:b/>
                <w:noProof/>
                <w:sz w:val="28"/>
                <w:lang w:val="en-US"/>
              </w:rPr>
              <w:t>501</w:t>
            </w:r>
          </w:p>
        </w:tc>
        <w:tc>
          <w:tcPr>
            <w:tcW w:w="709" w:type="dxa"/>
          </w:tcPr>
          <w:p w14:paraId="545CEA3A" w14:textId="77777777" w:rsidR="00381958" w:rsidRPr="00D54FA1" w:rsidRDefault="00381958" w:rsidP="0007762C">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0B929874" w14:textId="58FBCB47" w:rsidR="00381958" w:rsidRPr="00D54FA1" w:rsidRDefault="00D0024C" w:rsidP="0007762C">
            <w:pPr>
              <w:spacing w:after="0"/>
              <w:jc w:val="right"/>
              <w:rPr>
                <w:rFonts w:ascii="Arial" w:hAnsi="Arial" w:cs="Arial"/>
                <w:noProof/>
                <w:lang w:val="en-US"/>
              </w:rPr>
            </w:pPr>
            <w:r>
              <w:rPr>
                <w:rFonts w:ascii="Arial" w:hAnsi="Arial" w:cs="Arial"/>
                <w:b/>
                <w:noProof/>
                <w:sz w:val="28"/>
                <w:lang w:val="en-US"/>
              </w:rPr>
              <w:t>3360</w:t>
            </w:r>
          </w:p>
        </w:tc>
        <w:tc>
          <w:tcPr>
            <w:tcW w:w="709" w:type="dxa"/>
          </w:tcPr>
          <w:p w14:paraId="11EF4467" w14:textId="77777777" w:rsidR="00381958" w:rsidRPr="00D54FA1" w:rsidRDefault="00381958" w:rsidP="0007762C">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231FE7FB" w14:textId="6D0B2B95" w:rsidR="00381958" w:rsidRPr="00D54FA1" w:rsidRDefault="00942918" w:rsidP="0007762C">
            <w:pPr>
              <w:spacing w:after="0"/>
              <w:jc w:val="center"/>
              <w:rPr>
                <w:rFonts w:ascii="Arial" w:hAnsi="Arial" w:cs="Arial"/>
                <w:b/>
                <w:noProof/>
                <w:lang w:val="en-US"/>
              </w:rPr>
            </w:pPr>
            <w:r>
              <w:rPr>
                <w:rFonts w:ascii="Arial" w:hAnsi="Arial" w:cs="Arial"/>
                <w:b/>
                <w:noProof/>
                <w:sz w:val="28"/>
                <w:lang w:val="en-US"/>
              </w:rPr>
              <w:t>1</w:t>
            </w:r>
          </w:p>
        </w:tc>
        <w:tc>
          <w:tcPr>
            <w:tcW w:w="2410" w:type="dxa"/>
          </w:tcPr>
          <w:p w14:paraId="1A134361" w14:textId="77777777" w:rsidR="00381958" w:rsidRPr="00D54FA1" w:rsidRDefault="00381958" w:rsidP="0007762C">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700CA6BE" w14:textId="2775DBDD" w:rsidR="00381958" w:rsidRPr="00D54FA1" w:rsidRDefault="00381958" w:rsidP="0007762C">
            <w:pPr>
              <w:spacing w:after="0"/>
              <w:jc w:val="center"/>
              <w:rPr>
                <w:rFonts w:ascii="Arial" w:hAnsi="Arial" w:cs="Arial"/>
                <w:noProof/>
                <w:sz w:val="28"/>
                <w:lang w:val="en-US"/>
              </w:rPr>
            </w:pPr>
            <w:r w:rsidRPr="00D54FA1">
              <w:rPr>
                <w:rFonts w:ascii="Arial" w:hAnsi="Arial" w:cs="Arial"/>
                <w:b/>
                <w:noProof/>
                <w:sz w:val="28"/>
                <w:lang w:val="en-US"/>
              </w:rPr>
              <w:t>1</w:t>
            </w:r>
            <w:r>
              <w:rPr>
                <w:rFonts w:ascii="Arial" w:hAnsi="Arial" w:cs="Arial"/>
                <w:b/>
                <w:noProof/>
                <w:sz w:val="28"/>
                <w:lang w:val="en-US"/>
              </w:rPr>
              <w:t>6</w:t>
            </w:r>
            <w:r w:rsidRPr="00D54FA1">
              <w:rPr>
                <w:rFonts w:ascii="Arial" w:hAnsi="Arial" w:cs="Arial"/>
                <w:b/>
                <w:noProof/>
                <w:sz w:val="28"/>
                <w:lang w:val="en-US"/>
              </w:rPr>
              <w:t>.</w:t>
            </w:r>
            <w:r>
              <w:rPr>
                <w:rFonts w:ascii="Arial" w:hAnsi="Arial" w:cs="Arial"/>
                <w:b/>
                <w:noProof/>
                <w:sz w:val="28"/>
                <w:lang w:val="en-US"/>
              </w:rPr>
              <w:t>1</w:t>
            </w:r>
            <w:r w:rsidR="002F696B">
              <w:rPr>
                <w:rFonts w:ascii="Arial" w:hAnsi="Arial" w:cs="Arial"/>
                <w:b/>
                <w:noProof/>
                <w:sz w:val="28"/>
                <w:lang w:val="en-US"/>
              </w:rPr>
              <w:t>1</w:t>
            </w:r>
            <w:r>
              <w:rPr>
                <w:rFonts w:ascii="Arial" w:hAnsi="Arial" w:cs="Arial"/>
                <w:b/>
                <w:noProof/>
                <w:sz w:val="28"/>
                <w:lang w:val="en-US"/>
              </w:rPr>
              <w:t>.0</w:t>
            </w:r>
          </w:p>
        </w:tc>
        <w:tc>
          <w:tcPr>
            <w:tcW w:w="143" w:type="dxa"/>
            <w:tcBorders>
              <w:right w:val="single" w:sz="4" w:space="0" w:color="auto"/>
            </w:tcBorders>
          </w:tcPr>
          <w:p w14:paraId="3065C44E" w14:textId="77777777" w:rsidR="00381958" w:rsidRPr="00D54FA1" w:rsidRDefault="00381958" w:rsidP="0007762C">
            <w:pPr>
              <w:spacing w:after="0"/>
              <w:rPr>
                <w:rFonts w:ascii="Arial" w:hAnsi="Arial" w:cs="Arial"/>
                <w:noProof/>
                <w:lang w:val="en-US"/>
              </w:rPr>
            </w:pPr>
          </w:p>
        </w:tc>
      </w:tr>
      <w:tr w:rsidR="00381958" w:rsidRPr="00D54FA1" w14:paraId="37FD37D3" w14:textId="77777777" w:rsidTr="0007762C">
        <w:tc>
          <w:tcPr>
            <w:tcW w:w="9641" w:type="dxa"/>
            <w:gridSpan w:val="9"/>
            <w:tcBorders>
              <w:left w:val="single" w:sz="4" w:space="0" w:color="auto"/>
              <w:right w:val="single" w:sz="4" w:space="0" w:color="auto"/>
            </w:tcBorders>
          </w:tcPr>
          <w:p w14:paraId="735FA9AD" w14:textId="77777777" w:rsidR="00381958" w:rsidRPr="00D54FA1" w:rsidRDefault="00381958" w:rsidP="0007762C">
            <w:pPr>
              <w:spacing w:after="0"/>
              <w:rPr>
                <w:rFonts w:ascii="Arial" w:hAnsi="Arial" w:cs="Arial"/>
                <w:noProof/>
                <w:lang w:val="en-US"/>
              </w:rPr>
            </w:pPr>
          </w:p>
        </w:tc>
      </w:tr>
      <w:tr w:rsidR="00381958" w:rsidRPr="00D54FA1" w14:paraId="05BEAC39" w14:textId="77777777" w:rsidTr="0007762C">
        <w:tc>
          <w:tcPr>
            <w:tcW w:w="9641" w:type="dxa"/>
            <w:gridSpan w:val="9"/>
            <w:tcBorders>
              <w:top w:val="single" w:sz="4" w:space="0" w:color="auto"/>
            </w:tcBorders>
          </w:tcPr>
          <w:p w14:paraId="08537BBD" w14:textId="77777777" w:rsidR="00381958" w:rsidRPr="00D54FA1" w:rsidRDefault="00381958" w:rsidP="0007762C">
            <w:pPr>
              <w:spacing w:after="0"/>
              <w:jc w:val="center"/>
              <w:rPr>
                <w:rFonts w:ascii="Arial" w:hAnsi="Arial" w:cs="Arial"/>
                <w:i/>
                <w:noProof/>
              </w:rPr>
            </w:pPr>
            <w:r w:rsidRPr="00D54FA1">
              <w:rPr>
                <w:rFonts w:ascii="Arial" w:hAnsi="Arial" w:cs="Arial"/>
                <w:i/>
                <w:noProof/>
              </w:rPr>
              <w:t xml:space="preserve">For </w:t>
            </w:r>
            <w:hyperlink r:id="rId9"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0"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381958" w:rsidRPr="00D54FA1" w14:paraId="35AD635E" w14:textId="77777777" w:rsidTr="0007762C">
        <w:tc>
          <w:tcPr>
            <w:tcW w:w="9641" w:type="dxa"/>
            <w:gridSpan w:val="9"/>
          </w:tcPr>
          <w:p w14:paraId="7EE1C0C6" w14:textId="77777777" w:rsidR="00381958" w:rsidRPr="00D54FA1" w:rsidRDefault="00381958" w:rsidP="0007762C">
            <w:pPr>
              <w:spacing w:after="0"/>
              <w:rPr>
                <w:rFonts w:ascii="Arial" w:hAnsi="Arial" w:cs="Arial"/>
                <w:noProof/>
                <w:sz w:val="8"/>
                <w:szCs w:val="8"/>
              </w:rPr>
            </w:pPr>
          </w:p>
        </w:tc>
      </w:tr>
    </w:tbl>
    <w:p w14:paraId="57C9D54E" w14:textId="77777777" w:rsidR="00381958" w:rsidRPr="00D54FA1" w:rsidRDefault="00381958" w:rsidP="003819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1958" w:rsidRPr="00D54FA1" w14:paraId="65A60063" w14:textId="77777777" w:rsidTr="0007762C">
        <w:tc>
          <w:tcPr>
            <w:tcW w:w="2835" w:type="dxa"/>
          </w:tcPr>
          <w:p w14:paraId="7508E81A" w14:textId="77777777" w:rsidR="00381958" w:rsidRPr="00D54FA1" w:rsidRDefault="00381958" w:rsidP="0007762C">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71BD1452" w14:textId="77777777" w:rsidR="00381958" w:rsidRPr="00D54FA1" w:rsidRDefault="00381958" w:rsidP="0007762C">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C176C3" w14:textId="77777777" w:rsidR="00381958" w:rsidRPr="00D54FA1" w:rsidRDefault="00381958" w:rsidP="0007762C">
            <w:pPr>
              <w:spacing w:after="0"/>
              <w:jc w:val="center"/>
              <w:rPr>
                <w:rFonts w:ascii="Arial" w:hAnsi="Arial" w:cs="Arial"/>
                <w:b/>
                <w:caps/>
                <w:noProof/>
                <w:lang w:val="en-US"/>
              </w:rPr>
            </w:pPr>
          </w:p>
        </w:tc>
        <w:tc>
          <w:tcPr>
            <w:tcW w:w="709" w:type="dxa"/>
            <w:tcBorders>
              <w:left w:val="single" w:sz="4" w:space="0" w:color="auto"/>
            </w:tcBorders>
          </w:tcPr>
          <w:p w14:paraId="01F6031E" w14:textId="77777777" w:rsidR="00381958" w:rsidRPr="00D54FA1" w:rsidRDefault="00381958" w:rsidP="0007762C">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E23524" w14:textId="77777777" w:rsidR="00381958" w:rsidRPr="00D54FA1" w:rsidRDefault="00381958" w:rsidP="0007762C">
            <w:pPr>
              <w:spacing w:after="0"/>
              <w:jc w:val="center"/>
              <w:rPr>
                <w:rFonts w:ascii="Arial" w:hAnsi="Arial" w:cs="Arial"/>
                <w:b/>
                <w:caps/>
                <w:noProof/>
                <w:lang w:val="en-US" w:eastAsia="ko-KR"/>
              </w:rPr>
            </w:pPr>
          </w:p>
        </w:tc>
        <w:tc>
          <w:tcPr>
            <w:tcW w:w="2126" w:type="dxa"/>
          </w:tcPr>
          <w:p w14:paraId="621D9C77" w14:textId="77777777" w:rsidR="00381958" w:rsidRPr="00D54FA1" w:rsidRDefault="00381958" w:rsidP="0007762C">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0871C6" w14:textId="77777777" w:rsidR="00381958" w:rsidRPr="00D54FA1" w:rsidRDefault="00381958" w:rsidP="0007762C">
            <w:pPr>
              <w:spacing w:after="0"/>
              <w:jc w:val="center"/>
              <w:rPr>
                <w:rFonts w:ascii="Arial" w:hAnsi="Arial" w:cs="Arial"/>
                <w:b/>
                <w:caps/>
                <w:noProof/>
                <w:lang w:val="en-US" w:eastAsia="ko-KR"/>
              </w:rPr>
            </w:pPr>
          </w:p>
        </w:tc>
        <w:tc>
          <w:tcPr>
            <w:tcW w:w="1418" w:type="dxa"/>
            <w:tcBorders>
              <w:left w:val="nil"/>
            </w:tcBorders>
          </w:tcPr>
          <w:p w14:paraId="50018C06" w14:textId="77777777" w:rsidR="00381958" w:rsidRPr="00D54FA1" w:rsidRDefault="00381958" w:rsidP="0007762C">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65ACE0" w14:textId="77777777" w:rsidR="00381958" w:rsidRPr="00D54FA1" w:rsidRDefault="00381958" w:rsidP="0007762C">
            <w:pPr>
              <w:spacing w:after="0"/>
              <w:jc w:val="center"/>
              <w:rPr>
                <w:rFonts w:ascii="Arial" w:hAnsi="Arial" w:cs="Arial"/>
                <w:b/>
                <w:bCs/>
                <w:caps/>
                <w:noProof/>
                <w:lang w:val="en-US"/>
              </w:rPr>
            </w:pPr>
            <w:r>
              <w:rPr>
                <w:rFonts w:ascii="Arial" w:hAnsi="Arial" w:cs="Arial" w:hint="eastAsia"/>
                <w:b/>
                <w:bCs/>
                <w:caps/>
                <w:noProof/>
                <w:lang w:val="en-US"/>
              </w:rPr>
              <w:t>X</w:t>
            </w:r>
          </w:p>
        </w:tc>
      </w:tr>
    </w:tbl>
    <w:p w14:paraId="2C69CF33" w14:textId="77777777" w:rsidR="00381958" w:rsidRPr="00D54FA1" w:rsidRDefault="00381958" w:rsidP="003819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1958" w:rsidRPr="00D54FA1" w14:paraId="698BFBCD" w14:textId="77777777" w:rsidTr="0007762C">
        <w:tc>
          <w:tcPr>
            <w:tcW w:w="9640" w:type="dxa"/>
            <w:gridSpan w:val="11"/>
          </w:tcPr>
          <w:p w14:paraId="723EAD51" w14:textId="77777777" w:rsidR="00381958" w:rsidRPr="00D54FA1" w:rsidRDefault="00381958" w:rsidP="0007762C">
            <w:pPr>
              <w:spacing w:after="0"/>
              <w:rPr>
                <w:rFonts w:ascii="Arial" w:hAnsi="Arial" w:cs="Arial"/>
                <w:noProof/>
                <w:sz w:val="8"/>
                <w:szCs w:val="8"/>
                <w:lang w:val="en-US"/>
              </w:rPr>
            </w:pPr>
          </w:p>
        </w:tc>
      </w:tr>
      <w:tr w:rsidR="00381958" w:rsidRPr="00D54FA1" w14:paraId="63B28083" w14:textId="77777777" w:rsidTr="0007762C">
        <w:tc>
          <w:tcPr>
            <w:tcW w:w="1843" w:type="dxa"/>
            <w:tcBorders>
              <w:top w:val="single" w:sz="4" w:space="0" w:color="auto"/>
              <w:left w:val="single" w:sz="4" w:space="0" w:color="auto"/>
            </w:tcBorders>
          </w:tcPr>
          <w:p w14:paraId="3A47DF95" w14:textId="77777777" w:rsidR="00381958" w:rsidRPr="00D54FA1" w:rsidRDefault="00381958" w:rsidP="0007762C">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7259377C" w14:textId="77777777" w:rsidR="00381958" w:rsidRPr="00D54FA1" w:rsidRDefault="00381958" w:rsidP="0007762C">
            <w:pPr>
              <w:spacing w:after="0"/>
              <w:ind w:left="100"/>
              <w:rPr>
                <w:rFonts w:ascii="Arial" w:hAnsi="Arial" w:cs="Arial"/>
                <w:noProof/>
                <w:lang w:eastAsia="ko-KR"/>
              </w:rPr>
            </w:pPr>
            <w:r w:rsidRPr="00F141A6">
              <w:rPr>
                <w:rFonts w:ascii="Arial" w:hAnsi="Arial" w:cs="Arial"/>
                <w:noProof/>
                <w:lang w:eastAsia="ko-KR"/>
              </w:rPr>
              <w:t>Mapping</w:t>
            </w:r>
            <w:r>
              <w:rPr>
                <w:rFonts w:ascii="Arial" w:hAnsi="Arial" w:cs="Arial"/>
                <w:noProof/>
                <w:lang w:eastAsia="ko-KR"/>
              </w:rPr>
              <w:t xml:space="preserve"> TSCAI</w:t>
            </w:r>
            <w:r w:rsidRPr="00F141A6">
              <w:rPr>
                <w:rFonts w:ascii="Arial" w:hAnsi="Arial" w:cs="Arial"/>
                <w:noProof/>
                <w:lang w:eastAsia="ko-KR"/>
              </w:rPr>
              <w:t xml:space="preserve"> between TSN GM clock and 5GS clock</w:t>
            </w:r>
          </w:p>
        </w:tc>
      </w:tr>
      <w:tr w:rsidR="00381958" w:rsidRPr="00D54FA1" w14:paraId="67C8AC28" w14:textId="77777777" w:rsidTr="0007762C">
        <w:tc>
          <w:tcPr>
            <w:tcW w:w="1843" w:type="dxa"/>
            <w:tcBorders>
              <w:left w:val="single" w:sz="4" w:space="0" w:color="auto"/>
            </w:tcBorders>
          </w:tcPr>
          <w:p w14:paraId="51F91428" w14:textId="77777777" w:rsidR="00381958" w:rsidRPr="00D54FA1" w:rsidRDefault="00381958" w:rsidP="0007762C">
            <w:pPr>
              <w:spacing w:after="0"/>
              <w:rPr>
                <w:rFonts w:ascii="Arial" w:hAnsi="Arial" w:cs="Arial"/>
                <w:b/>
                <w:i/>
                <w:noProof/>
                <w:sz w:val="8"/>
                <w:szCs w:val="8"/>
              </w:rPr>
            </w:pPr>
          </w:p>
        </w:tc>
        <w:tc>
          <w:tcPr>
            <w:tcW w:w="7797" w:type="dxa"/>
            <w:gridSpan w:val="10"/>
            <w:tcBorders>
              <w:right w:val="single" w:sz="4" w:space="0" w:color="auto"/>
            </w:tcBorders>
          </w:tcPr>
          <w:p w14:paraId="5B8711F4" w14:textId="77777777" w:rsidR="00381958" w:rsidRPr="00D54FA1" w:rsidRDefault="00381958" w:rsidP="0007762C">
            <w:pPr>
              <w:spacing w:after="0"/>
              <w:rPr>
                <w:rFonts w:ascii="Arial" w:hAnsi="Arial" w:cs="Arial"/>
                <w:noProof/>
                <w:sz w:val="8"/>
                <w:szCs w:val="8"/>
              </w:rPr>
            </w:pPr>
          </w:p>
        </w:tc>
      </w:tr>
      <w:tr w:rsidR="00381958" w:rsidRPr="00D54FA1" w14:paraId="4017C0F7" w14:textId="77777777" w:rsidTr="0007762C">
        <w:tc>
          <w:tcPr>
            <w:tcW w:w="1843" w:type="dxa"/>
            <w:tcBorders>
              <w:left w:val="single" w:sz="4" w:space="0" w:color="auto"/>
            </w:tcBorders>
          </w:tcPr>
          <w:p w14:paraId="188177AA" w14:textId="77777777" w:rsidR="00381958" w:rsidRPr="00D54FA1" w:rsidRDefault="00381958" w:rsidP="0007762C">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39D87546" w14:textId="7BB3E7C4" w:rsidR="00381958" w:rsidRPr="00D54FA1" w:rsidRDefault="00381958" w:rsidP="0007762C">
            <w:pPr>
              <w:spacing w:after="0"/>
              <w:ind w:left="100"/>
              <w:rPr>
                <w:rFonts w:ascii="Arial" w:hAnsi="Arial" w:cs="Arial"/>
                <w:noProof/>
                <w:lang w:val="en-US" w:eastAsia="zh-CN"/>
              </w:rPr>
            </w:pPr>
            <w:r>
              <w:rPr>
                <w:rFonts w:ascii="Arial" w:hAnsi="Arial" w:cs="Arial"/>
                <w:lang w:val="en-US"/>
              </w:rPr>
              <w:t>NTT DOCOMO</w:t>
            </w:r>
            <w:r w:rsidR="00CC3DFF">
              <w:rPr>
                <w:rFonts w:ascii="Arial" w:hAnsi="Arial" w:cs="Arial"/>
                <w:lang w:val="en-US"/>
              </w:rPr>
              <w:t>, Qualcomm</w:t>
            </w:r>
          </w:p>
        </w:tc>
      </w:tr>
      <w:tr w:rsidR="00381958" w:rsidRPr="00D54FA1" w14:paraId="32C3EDE3" w14:textId="77777777" w:rsidTr="0007762C">
        <w:tc>
          <w:tcPr>
            <w:tcW w:w="1843" w:type="dxa"/>
            <w:tcBorders>
              <w:left w:val="single" w:sz="4" w:space="0" w:color="auto"/>
            </w:tcBorders>
          </w:tcPr>
          <w:p w14:paraId="6A52A8F5" w14:textId="77777777" w:rsidR="00381958" w:rsidRPr="00D54FA1" w:rsidRDefault="00381958" w:rsidP="0007762C">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0028A80F" w14:textId="77777777" w:rsidR="00381958" w:rsidRPr="00D54FA1" w:rsidRDefault="00381958" w:rsidP="0007762C">
            <w:pPr>
              <w:spacing w:after="0"/>
              <w:ind w:left="100"/>
              <w:rPr>
                <w:rFonts w:ascii="Arial" w:hAnsi="Arial" w:cs="Arial"/>
                <w:noProof/>
                <w:lang w:val="en-US"/>
              </w:rPr>
            </w:pPr>
            <w:r w:rsidRPr="00D54FA1">
              <w:rPr>
                <w:rFonts w:ascii="Arial" w:hAnsi="Arial" w:cs="Arial"/>
                <w:lang w:val="en-US"/>
              </w:rPr>
              <w:t>SA2</w:t>
            </w:r>
          </w:p>
        </w:tc>
      </w:tr>
      <w:tr w:rsidR="00381958" w:rsidRPr="00D54FA1" w14:paraId="21AAAE1F" w14:textId="77777777" w:rsidTr="0007762C">
        <w:tc>
          <w:tcPr>
            <w:tcW w:w="1843" w:type="dxa"/>
            <w:tcBorders>
              <w:left w:val="single" w:sz="4" w:space="0" w:color="auto"/>
            </w:tcBorders>
          </w:tcPr>
          <w:p w14:paraId="2189FE47" w14:textId="77777777" w:rsidR="00381958" w:rsidRPr="00D54FA1" w:rsidRDefault="00381958" w:rsidP="0007762C">
            <w:pPr>
              <w:spacing w:after="0"/>
              <w:rPr>
                <w:rFonts w:ascii="Arial" w:hAnsi="Arial" w:cs="Arial"/>
                <w:b/>
                <w:i/>
                <w:noProof/>
                <w:sz w:val="8"/>
                <w:szCs w:val="8"/>
                <w:lang w:val="en-US"/>
              </w:rPr>
            </w:pPr>
          </w:p>
        </w:tc>
        <w:tc>
          <w:tcPr>
            <w:tcW w:w="7797" w:type="dxa"/>
            <w:gridSpan w:val="10"/>
            <w:tcBorders>
              <w:right w:val="single" w:sz="4" w:space="0" w:color="auto"/>
            </w:tcBorders>
          </w:tcPr>
          <w:p w14:paraId="45EC9F5E" w14:textId="77777777" w:rsidR="00381958" w:rsidRPr="00D54FA1" w:rsidRDefault="00381958" w:rsidP="0007762C">
            <w:pPr>
              <w:spacing w:after="0"/>
              <w:rPr>
                <w:rFonts w:ascii="Arial" w:hAnsi="Arial" w:cs="Arial"/>
                <w:noProof/>
                <w:sz w:val="8"/>
                <w:szCs w:val="8"/>
                <w:lang w:val="en-US"/>
              </w:rPr>
            </w:pPr>
          </w:p>
        </w:tc>
      </w:tr>
      <w:tr w:rsidR="00381958" w:rsidRPr="00D54FA1" w14:paraId="001848EB" w14:textId="77777777" w:rsidTr="0007762C">
        <w:tc>
          <w:tcPr>
            <w:tcW w:w="1843" w:type="dxa"/>
            <w:tcBorders>
              <w:left w:val="single" w:sz="4" w:space="0" w:color="auto"/>
            </w:tcBorders>
          </w:tcPr>
          <w:p w14:paraId="2BE68DFD" w14:textId="77777777" w:rsidR="00381958" w:rsidRPr="00D54FA1" w:rsidRDefault="00381958" w:rsidP="0007762C">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46E1FBA0" w14:textId="77777777" w:rsidR="00381958" w:rsidRPr="00D54FA1" w:rsidRDefault="00381958" w:rsidP="0007762C">
            <w:pPr>
              <w:spacing w:after="0"/>
              <w:ind w:left="100"/>
              <w:rPr>
                <w:rFonts w:ascii="Arial" w:hAnsi="Arial" w:cs="Arial"/>
                <w:noProof/>
                <w:lang w:val="en-US"/>
              </w:rPr>
            </w:pPr>
            <w:proofErr w:type="spellStart"/>
            <w:r>
              <w:rPr>
                <w:rFonts w:ascii="Arial" w:hAnsi="Arial" w:cs="Arial"/>
                <w:lang w:val="en-US"/>
              </w:rPr>
              <w:t>Vertical_LAN</w:t>
            </w:r>
            <w:proofErr w:type="spellEnd"/>
          </w:p>
        </w:tc>
        <w:tc>
          <w:tcPr>
            <w:tcW w:w="567" w:type="dxa"/>
            <w:tcBorders>
              <w:left w:val="nil"/>
            </w:tcBorders>
          </w:tcPr>
          <w:p w14:paraId="667F055C" w14:textId="77777777" w:rsidR="00381958" w:rsidRPr="00D54FA1" w:rsidRDefault="00381958" w:rsidP="0007762C">
            <w:pPr>
              <w:spacing w:after="0"/>
              <w:ind w:right="100"/>
              <w:rPr>
                <w:rFonts w:ascii="Arial" w:hAnsi="Arial" w:cs="Arial"/>
                <w:noProof/>
                <w:lang w:val="en-US"/>
              </w:rPr>
            </w:pPr>
          </w:p>
        </w:tc>
        <w:tc>
          <w:tcPr>
            <w:tcW w:w="1417" w:type="dxa"/>
            <w:gridSpan w:val="3"/>
            <w:tcBorders>
              <w:left w:val="nil"/>
            </w:tcBorders>
          </w:tcPr>
          <w:p w14:paraId="31FD8B44" w14:textId="77777777" w:rsidR="00381958" w:rsidRPr="00D54FA1" w:rsidRDefault="00381958" w:rsidP="0007762C">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66D4784E" w14:textId="3BCD88BE" w:rsidR="00381958" w:rsidRPr="00D54FA1" w:rsidRDefault="00381958" w:rsidP="0007762C">
            <w:pPr>
              <w:spacing w:after="0"/>
              <w:ind w:left="100"/>
              <w:rPr>
                <w:rFonts w:ascii="Arial" w:hAnsi="Arial" w:cs="Arial"/>
                <w:noProof/>
                <w:lang w:val="en-US"/>
              </w:rPr>
            </w:pPr>
            <w:r w:rsidRPr="00D54FA1">
              <w:rPr>
                <w:rFonts w:ascii="Arial" w:hAnsi="Arial" w:cs="Arial"/>
                <w:lang w:val="en-US"/>
              </w:rPr>
              <w:t>20</w:t>
            </w:r>
            <w:r>
              <w:rPr>
                <w:rFonts w:ascii="Arial" w:hAnsi="Arial" w:cs="Arial"/>
                <w:lang w:val="en-US"/>
              </w:rPr>
              <w:t>2</w:t>
            </w:r>
            <w:r w:rsidR="00254CBE">
              <w:rPr>
                <w:rFonts w:ascii="Arial" w:hAnsi="Arial" w:cs="Arial"/>
                <w:lang w:val="en-US"/>
              </w:rPr>
              <w:t>2</w:t>
            </w:r>
            <w:r w:rsidRPr="00D54FA1">
              <w:rPr>
                <w:rFonts w:ascii="Arial" w:hAnsi="Arial" w:cs="Arial"/>
                <w:lang w:val="en-US"/>
              </w:rPr>
              <w:t>-</w:t>
            </w:r>
            <w:r w:rsidR="00254CBE">
              <w:rPr>
                <w:rFonts w:ascii="Arial" w:hAnsi="Arial" w:cs="Arial"/>
                <w:lang w:val="en-US"/>
              </w:rPr>
              <w:t>01</w:t>
            </w:r>
            <w:r w:rsidRPr="00D54FA1">
              <w:rPr>
                <w:rFonts w:ascii="Arial" w:hAnsi="Arial" w:cs="Arial"/>
                <w:lang w:val="en-US"/>
              </w:rPr>
              <w:t>-</w:t>
            </w:r>
            <w:r w:rsidR="00254CBE">
              <w:rPr>
                <w:rFonts w:ascii="Arial" w:hAnsi="Arial" w:cs="Arial"/>
                <w:lang w:val="en-US"/>
              </w:rPr>
              <w:t>2</w:t>
            </w:r>
            <w:r w:rsidR="00E74D2D">
              <w:rPr>
                <w:rFonts w:ascii="Arial" w:hAnsi="Arial" w:cs="Arial"/>
                <w:lang w:val="en-US"/>
              </w:rPr>
              <w:t>8</w:t>
            </w:r>
          </w:p>
        </w:tc>
      </w:tr>
      <w:tr w:rsidR="00381958" w:rsidRPr="00D54FA1" w14:paraId="507D0366" w14:textId="77777777" w:rsidTr="0007762C">
        <w:tc>
          <w:tcPr>
            <w:tcW w:w="1843" w:type="dxa"/>
            <w:tcBorders>
              <w:left w:val="single" w:sz="4" w:space="0" w:color="auto"/>
            </w:tcBorders>
          </w:tcPr>
          <w:p w14:paraId="3EB20729" w14:textId="77777777" w:rsidR="00381958" w:rsidRPr="00D54FA1" w:rsidRDefault="00381958" w:rsidP="0007762C">
            <w:pPr>
              <w:spacing w:after="0"/>
              <w:rPr>
                <w:rFonts w:ascii="Arial" w:hAnsi="Arial" w:cs="Arial"/>
                <w:b/>
                <w:i/>
                <w:noProof/>
                <w:sz w:val="8"/>
                <w:szCs w:val="8"/>
                <w:lang w:val="en-US"/>
              </w:rPr>
            </w:pPr>
          </w:p>
        </w:tc>
        <w:tc>
          <w:tcPr>
            <w:tcW w:w="1986" w:type="dxa"/>
            <w:gridSpan w:val="4"/>
          </w:tcPr>
          <w:p w14:paraId="4EC974AE" w14:textId="77777777" w:rsidR="00381958" w:rsidRPr="00D54FA1" w:rsidRDefault="00381958" w:rsidP="0007762C">
            <w:pPr>
              <w:spacing w:after="0"/>
              <w:rPr>
                <w:rFonts w:ascii="Arial" w:hAnsi="Arial" w:cs="Arial"/>
                <w:noProof/>
                <w:sz w:val="8"/>
                <w:szCs w:val="8"/>
                <w:lang w:val="en-US"/>
              </w:rPr>
            </w:pPr>
          </w:p>
        </w:tc>
        <w:tc>
          <w:tcPr>
            <w:tcW w:w="2267" w:type="dxa"/>
            <w:gridSpan w:val="2"/>
          </w:tcPr>
          <w:p w14:paraId="218E14F3" w14:textId="77777777" w:rsidR="00381958" w:rsidRPr="00D54FA1" w:rsidRDefault="00381958" w:rsidP="0007762C">
            <w:pPr>
              <w:spacing w:after="0"/>
              <w:rPr>
                <w:rFonts w:ascii="Arial" w:hAnsi="Arial" w:cs="Arial"/>
                <w:noProof/>
                <w:sz w:val="8"/>
                <w:szCs w:val="8"/>
                <w:lang w:val="en-US"/>
              </w:rPr>
            </w:pPr>
          </w:p>
        </w:tc>
        <w:tc>
          <w:tcPr>
            <w:tcW w:w="1417" w:type="dxa"/>
            <w:gridSpan w:val="3"/>
          </w:tcPr>
          <w:p w14:paraId="62C66AAB" w14:textId="77777777" w:rsidR="00381958" w:rsidRPr="00D54FA1" w:rsidRDefault="00381958" w:rsidP="0007762C">
            <w:pPr>
              <w:spacing w:after="0"/>
              <w:rPr>
                <w:rFonts w:ascii="Arial" w:hAnsi="Arial" w:cs="Arial"/>
                <w:noProof/>
                <w:sz w:val="8"/>
                <w:szCs w:val="8"/>
                <w:lang w:val="en-US"/>
              </w:rPr>
            </w:pPr>
          </w:p>
        </w:tc>
        <w:tc>
          <w:tcPr>
            <w:tcW w:w="2127" w:type="dxa"/>
            <w:tcBorders>
              <w:right w:val="single" w:sz="4" w:space="0" w:color="auto"/>
            </w:tcBorders>
          </w:tcPr>
          <w:p w14:paraId="70F70B65" w14:textId="77777777" w:rsidR="00381958" w:rsidRPr="00D54FA1" w:rsidRDefault="00381958" w:rsidP="0007762C">
            <w:pPr>
              <w:spacing w:after="0"/>
              <w:rPr>
                <w:rFonts w:ascii="Arial" w:hAnsi="Arial" w:cs="Arial"/>
                <w:noProof/>
                <w:sz w:val="8"/>
                <w:szCs w:val="8"/>
                <w:lang w:val="en-US"/>
              </w:rPr>
            </w:pPr>
          </w:p>
        </w:tc>
      </w:tr>
      <w:tr w:rsidR="00381958" w:rsidRPr="00D54FA1" w14:paraId="1D90E8BF" w14:textId="77777777" w:rsidTr="0007762C">
        <w:trPr>
          <w:cantSplit/>
        </w:trPr>
        <w:tc>
          <w:tcPr>
            <w:tcW w:w="1843" w:type="dxa"/>
            <w:tcBorders>
              <w:left w:val="single" w:sz="4" w:space="0" w:color="auto"/>
            </w:tcBorders>
          </w:tcPr>
          <w:p w14:paraId="66F8347F" w14:textId="77777777" w:rsidR="00381958" w:rsidRPr="00D54FA1" w:rsidRDefault="00381958" w:rsidP="0007762C">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5B02E12C" w14:textId="77777777" w:rsidR="00381958" w:rsidRPr="00D54FA1" w:rsidRDefault="00381958" w:rsidP="0007762C">
            <w:pPr>
              <w:spacing w:after="0"/>
              <w:ind w:left="100" w:right="-609"/>
              <w:rPr>
                <w:rFonts w:ascii="Arial" w:hAnsi="Arial" w:cs="Arial"/>
                <w:b/>
                <w:noProof/>
                <w:lang w:val="en-US" w:eastAsia="ko-KR"/>
              </w:rPr>
            </w:pPr>
            <w:r>
              <w:rPr>
                <w:rFonts w:ascii="Arial" w:hAnsi="Arial" w:cs="Arial"/>
                <w:b/>
                <w:noProof/>
                <w:lang w:val="en-US" w:eastAsia="zh-CN"/>
              </w:rPr>
              <w:t>F</w:t>
            </w:r>
          </w:p>
        </w:tc>
        <w:tc>
          <w:tcPr>
            <w:tcW w:w="3402" w:type="dxa"/>
            <w:gridSpan w:val="5"/>
            <w:tcBorders>
              <w:left w:val="nil"/>
            </w:tcBorders>
          </w:tcPr>
          <w:p w14:paraId="18854A8D" w14:textId="77777777" w:rsidR="00381958" w:rsidRPr="00D54FA1" w:rsidRDefault="00381958" w:rsidP="0007762C">
            <w:pPr>
              <w:spacing w:after="0"/>
              <w:rPr>
                <w:rFonts w:ascii="Arial" w:hAnsi="Arial" w:cs="Arial"/>
                <w:noProof/>
                <w:lang w:val="en-US"/>
              </w:rPr>
            </w:pPr>
          </w:p>
        </w:tc>
        <w:tc>
          <w:tcPr>
            <w:tcW w:w="1417" w:type="dxa"/>
            <w:gridSpan w:val="3"/>
            <w:tcBorders>
              <w:left w:val="nil"/>
            </w:tcBorders>
          </w:tcPr>
          <w:p w14:paraId="4C89B679" w14:textId="77777777" w:rsidR="00381958" w:rsidRPr="00D54FA1" w:rsidRDefault="00381958" w:rsidP="0007762C">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5A2A2316" w14:textId="77777777" w:rsidR="00381958" w:rsidRPr="00D54FA1" w:rsidRDefault="00381958" w:rsidP="0007762C">
            <w:pPr>
              <w:spacing w:after="0"/>
              <w:ind w:left="100"/>
              <w:rPr>
                <w:rFonts w:ascii="Arial" w:hAnsi="Arial" w:cs="Arial"/>
                <w:noProof/>
                <w:lang w:val="en-US"/>
              </w:rPr>
            </w:pPr>
            <w:r w:rsidRPr="00D54FA1">
              <w:rPr>
                <w:rFonts w:ascii="Arial" w:hAnsi="Arial" w:cs="Arial"/>
                <w:noProof/>
                <w:lang w:val="en-US"/>
              </w:rPr>
              <w:t>Rel-1</w:t>
            </w:r>
            <w:r>
              <w:rPr>
                <w:rFonts w:ascii="Arial" w:hAnsi="Arial" w:cs="Arial"/>
                <w:noProof/>
                <w:lang w:val="en-US"/>
              </w:rPr>
              <w:t>6</w:t>
            </w:r>
          </w:p>
        </w:tc>
      </w:tr>
      <w:tr w:rsidR="00381958" w:rsidRPr="00D54FA1" w14:paraId="2AF2019B" w14:textId="77777777" w:rsidTr="0007762C">
        <w:tc>
          <w:tcPr>
            <w:tcW w:w="1843" w:type="dxa"/>
            <w:tcBorders>
              <w:left w:val="single" w:sz="4" w:space="0" w:color="auto"/>
              <w:bottom w:val="single" w:sz="4" w:space="0" w:color="auto"/>
            </w:tcBorders>
          </w:tcPr>
          <w:p w14:paraId="5B3DB47D" w14:textId="77777777" w:rsidR="00381958" w:rsidRPr="00D54FA1" w:rsidRDefault="00381958" w:rsidP="0007762C">
            <w:pPr>
              <w:spacing w:after="0"/>
              <w:rPr>
                <w:rFonts w:ascii="Arial" w:hAnsi="Arial" w:cs="Arial"/>
                <w:b/>
                <w:i/>
                <w:noProof/>
                <w:lang w:val="en-US"/>
              </w:rPr>
            </w:pPr>
          </w:p>
        </w:tc>
        <w:tc>
          <w:tcPr>
            <w:tcW w:w="4677" w:type="dxa"/>
            <w:gridSpan w:val="8"/>
            <w:tcBorders>
              <w:bottom w:val="single" w:sz="4" w:space="0" w:color="auto"/>
            </w:tcBorders>
          </w:tcPr>
          <w:p w14:paraId="6941F5BA" w14:textId="77777777" w:rsidR="00381958" w:rsidRPr="00D54FA1" w:rsidRDefault="00381958" w:rsidP="0007762C">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227CC401" w14:textId="77777777" w:rsidR="00381958" w:rsidRPr="00D54FA1" w:rsidRDefault="00381958" w:rsidP="0007762C">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1"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27780F44" w14:textId="77777777" w:rsidR="00381958" w:rsidRDefault="00381958" w:rsidP="0007762C">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43EE6052" w14:textId="77777777" w:rsidR="00381958" w:rsidRPr="00D54FA1" w:rsidRDefault="00381958" w:rsidP="0007762C">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381958" w:rsidRPr="00D54FA1" w14:paraId="7063A044" w14:textId="77777777" w:rsidTr="0007762C">
        <w:tc>
          <w:tcPr>
            <w:tcW w:w="1843" w:type="dxa"/>
          </w:tcPr>
          <w:p w14:paraId="21346CA7" w14:textId="77777777" w:rsidR="00381958" w:rsidRPr="00D54FA1" w:rsidRDefault="00381958" w:rsidP="0007762C">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7339183C" w14:textId="77777777" w:rsidR="00381958" w:rsidRPr="00D54FA1" w:rsidRDefault="00381958" w:rsidP="0007762C">
            <w:pPr>
              <w:spacing w:after="0"/>
              <w:rPr>
                <w:rFonts w:ascii="Arial" w:hAnsi="Arial" w:cs="Arial"/>
                <w:noProof/>
                <w:sz w:val="8"/>
                <w:szCs w:val="8"/>
              </w:rPr>
            </w:pPr>
          </w:p>
        </w:tc>
      </w:tr>
      <w:tr w:rsidR="00381958" w:rsidRPr="009A0A47" w14:paraId="14794877" w14:textId="77777777" w:rsidTr="0007762C">
        <w:tc>
          <w:tcPr>
            <w:tcW w:w="2694" w:type="dxa"/>
            <w:gridSpan w:val="2"/>
            <w:tcBorders>
              <w:top w:val="single" w:sz="4" w:space="0" w:color="auto"/>
              <w:left w:val="single" w:sz="4" w:space="0" w:color="auto"/>
            </w:tcBorders>
          </w:tcPr>
          <w:p w14:paraId="39085541" w14:textId="77777777" w:rsidR="00381958" w:rsidRPr="00D54FA1" w:rsidRDefault="00381958" w:rsidP="0007762C">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0FBB5E88" w14:textId="77777777" w:rsidR="00381958" w:rsidRPr="00D54B9A" w:rsidRDefault="00381958" w:rsidP="0007762C">
            <w:pPr>
              <w:spacing w:after="0"/>
              <w:ind w:left="54"/>
              <w:rPr>
                <w:rFonts w:ascii="Arial" w:hAnsi="Arial" w:cs="Arial"/>
                <w:noProof/>
                <w:lang w:eastAsia="ko-KR"/>
              </w:rPr>
            </w:pPr>
            <w:r>
              <w:rPr>
                <w:rFonts w:ascii="Arial" w:hAnsi="Arial" w:cs="Arial"/>
                <w:noProof/>
                <w:lang w:eastAsia="ko-KR"/>
              </w:rPr>
              <w:t>T</w:t>
            </w:r>
            <w:r w:rsidRPr="00D54B9A">
              <w:rPr>
                <w:rFonts w:ascii="Arial" w:hAnsi="Arial" w:cs="Arial"/>
                <w:noProof/>
                <w:lang w:eastAsia="ko-KR"/>
              </w:rPr>
              <w:t>he SMF adjusts the TSCAI based on the clock drifting reports from the  UPF. TS 23.501 clause 5.27.2:</w:t>
            </w:r>
          </w:p>
          <w:p w14:paraId="22263890" w14:textId="77777777" w:rsidR="00381958" w:rsidRPr="00D54B9A" w:rsidRDefault="00381958" w:rsidP="0007762C">
            <w:pPr>
              <w:spacing w:after="0"/>
              <w:ind w:left="54"/>
              <w:rPr>
                <w:rFonts w:ascii="Arial" w:hAnsi="Arial" w:cs="Arial"/>
                <w:noProof/>
                <w:lang w:eastAsia="ko-KR"/>
              </w:rPr>
            </w:pPr>
          </w:p>
          <w:p w14:paraId="2F54A5C9" w14:textId="77777777" w:rsidR="00381958" w:rsidRPr="00D54B9A" w:rsidRDefault="00381958" w:rsidP="0007762C">
            <w:pPr>
              <w:rPr>
                <w:rFonts w:ascii="Arial" w:hAnsi="Arial" w:cs="Arial"/>
                <w:i/>
                <w:iCs/>
              </w:rPr>
            </w:pPr>
            <w:r w:rsidRPr="00D54B9A">
              <w:rPr>
                <w:rFonts w:ascii="Arial" w:hAnsi="Arial" w:cs="Arial"/>
                <w:i/>
                <w:iCs/>
              </w:rPr>
              <w:t xml:space="preserve">The SMF is responsible for mapping the Burst Arrival Time and Periodicity from a TSN clock to the 5G clock based on the time offset and cumulative </w:t>
            </w:r>
            <w:proofErr w:type="spellStart"/>
            <w:r w:rsidRPr="00D54B9A">
              <w:rPr>
                <w:rFonts w:ascii="Arial" w:hAnsi="Arial" w:cs="Arial"/>
                <w:i/>
                <w:iCs/>
              </w:rPr>
              <w:t>rateRatio</w:t>
            </w:r>
            <w:proofErr w:type="spellEnd"/>
            <w:r w:rsidRPr="00D54B9A">
              <w:rPr>
                <w:rFonts w:ascii="Arial" w:hAnsi="Arial" w:cs="Arial"/>
                <w:i/>
                <w:iCs/>
              </w:rPr>
              <w:t xml:space="preserve"> between TSN time and 5GS time </w:t>
            </w:r>
            <w:r w:rsidRPr="00D54B9A">
              <w:rPr>
                <w:rFonts w:ascii="Arial" w:hAnsi="Arial" w:cs="Arial"/>
                <w:i/>
                <w:iCs/>
                <w:highlight w:val="yellow"/>
              </w:rPr>
              <w:t>as measured and reported by the UPF</w:t>
            </w:r>
            <w:r w:rsidRPr="00D54B9A">
              <w:rPr>
                <w:rFonts w:ascii="Arial" w:hAnsi="Arial" w:cs="Arial"/>
                <w:i/>
                <w:iCs/>
              </w:rPr>
              <w:t>.</w:t>
            </w:r>
          </w:p>
          <w:p w14:paraId="5D68CFB5" w14:textId="77777777" w:rsidR="00381958" w:rsidRDefault="00381958" w:rsidP="0007762C">
            <w:pPr>
              <w:spacing w:after="0"/>
              <w:ind w:left="54"/>
              <w:rPr>
                <w:rFonts w:ascii="Arial" w:hAnsi="Arial" w:cs="Arial"/>
                <w:noProof/>
                <w:lang w:eastAsia="ko-KR"/>
              </w:rPr>
            </w:pPr>
          </w:p>
          <w:p w14:paraId="18F53BBB" w14:textId="77777777" w:rsidR="00381958" w:rsidRPr="00D54B9A" w:rsidRDefault="00381958" w:rsidP="0007762C">
            <w:pPr>
              <w:spacing w:after="0"/>
              <w:ind w:left="54"/>
              <w:rPr>
                <w:rFonts w:ascii="Arial" w:eastAsia="SimSun" w:hAnsi="Arial" w:cs="Arial"/>
              </w:rPr>
            </w:pPr>
            <w:r w:rsidRPr="00D54B9A">
              <w:rPr>
                <w:rFonts w:ascii="Arial" w:hAnsi="Arial" w:cs="Arial"/>
                <w:noProof/>
                <w:lang w:eastAsia="ko-KR"/>
              </w:rPr>
              <w:t>TS 23.502 clause 4.4.3.4 states that the SMF provisions the UPF to report clock drifting for one or more TSN time domains</w:t>
            </w:r>
            <w:r>
              <w:rPr>
                <w:rFonts w:ascii="Arial" w:hAnsi="Arial" w:cs="Arial"/>
                <w:noProof/>
                <w:lang w:eastAsia="ko-KR"/>
              </w:rPr>
              <w:t>. T</w:t>
            </w:r>
            <w:r w:rsidRPr="00D54B9A">
              <w:rPr>
                <w:rFonts w:ascii="Arial" w:eastAsia="SimSun" w:hAnsi="Arial" w:cs="Arial"/>
              </w:rPr>
              <w:t xml:space="preserve">S 23.502 clause 4.4.3.4: </w:t>
            </w:r>
          </w:p>
          <w:p w14:paraId="13013AC5" w14:textId="77777777" w:rsidR="00381958" w:rsidRDefault="00381958" w:rsidP="0007762C">
            <w:pPr>
              <w:overflowPunct w:val="0"/>
              <w:autoSpaceDE w:val="0"/>
              <w:autoSpaceDN w:val="0"/>
              <w:adjustRightInd w:val="0"/>
              <w:textAlignment w:val="baseline"/>
              <w:rPr>
                <w:rFonts w:ascii="Arial" w:eastAsia="SimSun" w:hAnsi="Arial" w:cs="Arial"/>
                <w:i/>
                <w:iCs/>
              </w:rPr>
            </w:pPr>
          </w:p>
          <w:p w14:paraId="31385622" w14:textId="77777777" w:rsidR="00381958" w:rsidRPr="00D54B9A" w:rsidRDefault="00381958" w:rsidP="0007762C">
            <w:pPr>
              <w:overflowPunct w:val="0"/>
              <w:autoSpaceDE w:val="0"/>
              <w:autoSpaceDN w:val="0"/>
              <w:adjustRightInd w:val="0"/>
              <w:textAlignment w:val="baseline"/>
              <w:rPr>
                <w:rFonts w:ascii="Arial" w:eastAsia="SimSun" w:hAnsi="Arial" w:cs="Arial"/>
                <w:i/>
                <w:iCs/>
              </w:rPr>
            </w:pPr>
            <w:r w:rsidRPr="00D54B9A">
              <w:rPr>
                <w:rFonts w:ascii="Arial" w:eastAsia="SimSun" w:hAnsi="Arial" w:cs="Arial"/>
                <w:i/>
                <w:iCs/>
              </w:rPr>
              <w:t xml:space="preserve">If the UPF detects clock drifting between 5G time and one or more time working domains, the UPF reports the corresponding external domain number and the time offset and cumulative rate Ratio </w:t>
            </w:r>
            <w:r w:rsidRPr="00D54B9A">
              <w:rPr>
                <w:rFonts w:ascii="Arial" w:eastAsia="SimSun" w:hAnsi="Arial" w:cs="Arial"/>
                <w:i/>
                <w:iCs/>
                <w:highlight w:val="yellow"/>
              </w:rPr>
              <w:t>according to the provisioning from the SMF</w:t>
            </w:r>
            <w:r w:rsidRPr="00D54B9A">
              <w:rPr>
                <w:rFonts w:ascii="Arial" w:eastAsia="SimSun" w:hAnsi="Arial" w:cs="Arial"/>
                <w:i/>
                <w:iCs/>
              </w:rPr>
              <w:t xml:space="preserve"> as defined in clause 5.27.2 of TS 23.501 [2].</w:t>
            </w:r>
          </w:p>
          <w:p w14:paraId="594D2387" w14:textId="77777777" w:rsidR="00381958" w:rsidRPr="00D54B9A" w:rsidRDefault="00381958" w:rsidP="0007762C">
            <w:pPr>
              <w:spacing w:after="0"/>
              <w:ind w:left="54"/>
              <w:rPr>
                <w:rFonts w:ascii="Arial" w:hAnsi="Arial" w:cs="Arial"/>
                <w:i/>
                <w:iCs/>
                <w:noProof/>
                <w:lang w:eastAsia="ko-KR"/>
              </w:rPr>
            </w:pPr>
          </w:p>
          <w:p w14:paraId="7F58CF53" w14:textId="77777777" w:rsidR="00381958" w:rsidRPr="00D54B9A" w:rsidRDefault="00381958" w:rsidP="0007762C">
            <w:pPr>
              <w:spacing w:after="0"/>
              <w:ind w:left="54"/>
              <w:rPr>
                <w:rFonts w:ascii="Arial" w:hAnsi="Arial" w:cs="Arial"/>
                <w:noProof/>
                <w:lang w:eastAsia="ko-KR"/>
              </w:rPr>
            </w:pPr>
            <w:r w:rsidRPr="00D54B9A">
              <w:rPr>
                <w:rFonts w:ascii="Arial" w:hAnsi="Arial" w:cs="Arial"/>
                <w:noProof/>
                <w:lang w:eastAsia="ko-KR"/>
              </w:rPr>
              <w:t xml:space="preserve">The UPF reports the drifting only for time domains that have been provisioned by the SMF. However, this provisioning is missing from TS 23.501 clause 5.27.2. It is not clear what time domains the SMF provisions to the UPF for the clock drifting reports. </w:t>
            </w:r>
          </w:p>
          <w:p w14:paraId="0D16A8D4" w14:textId="77777777" w:rsidR="00381958" w:rsidRPr="00D54B9A" w:rsidRDefault="00381958" w:rsidP="0007762C">
            <w:pPr>
              <w:spacing w:after="0"/>
              <w:ind w:left="54"/>
              <w:rPr>
                <w:rFonts w:ascii="Arial" w:hAnsi="Arial" w:cs="Arial"/>
                <w:noProof/>
                <w:lang w:eastAsia="ko-KR"/>
              </w:rPr>
            </w:pPr>
          </w:p>
          <w:p w14:paraId="3957824A" w14:textId="77777777" w:rsidR="00381958" w:rsidRPr="00D54B9A" w:rsidRDefault="00381958" w:rsidP="0007762C">
            <w:pPr>
              <w:spacing w:after="0"/>
              <w:ind w:left="54"/>
              <w:rPr>
                <w:rFonts w:ascii="Arial" w:hAnsi="Arial" w:cs="Arial"/>
                <w:noProof/>
                <w:lang w:val="en-US" w:eastAsia="zh-CN"/>
              </w:rPr>
            </w:pPr>
            <w:r w:rsidRPr="00D54B9A">
              <w:rPr>
                <w:rFonts w:ascii="Arial" w:hAnsi="Arial" w:cs="Arial"/>
                <w:noProof/>
                <w:lang w:eastAsia="ko-KR"/>
              </w:rPr>
              <w:t xml:space="preserve">CR3203 (S2-2106689) introduces configuration to the NW-TT (and DS-TT) for the TSN time domain that is used in the bridge configuration between CNC and 5GS. The NW-TT and DS-TT </w:t>
            </w:r>
            <w:r w:rsidRPr="00D54B9A">
              <w:rPr>
                <w:rFonts w:ascii="Arial" w:hAnsi="Arial" w:cs="Arial"/>
                <w:noProof/>
                <w:lang w:val="en-US" w:eastAsia="zh-CN"/>
              </w:rPr>
              <w:t>map PSFP and scheduled traffic mapping information from the configured TSN time domain to 5GS time.</w:t>
            </w:r>
          </w:p>
          <w:p w14:paraId="6D2E3057" w14:textId="77777777" w:rsidR="00381958" w:rsidRPr="00D54B9A" w:rsidRDefault="00381958" w:rsidP="0007762C">
            <w:pPr>
              <w:spacing w:after="0"/>
              <w:ind w:left="54"/>
              <w:rPr>
                <w:rFonts w:ascii="Arial" w:hAnsi="Arial" w:cs="Arial"/>
                <w:noProof/>
                <w:lang w:eastAsia="ko-KR"/>
              </w:rPr>
            </w:pPr>
          </w:p>
          <w:p w14:paraId="2001632F" w14:textId="77777777" w:rsidR="00381958" w:rsidRDefault="00381958" w:rsidP="0007762C">
            <w:pPr>
              <w:spacing w:after="0"/>
              <w:ind w:left="54"/>
              <w:rPr>
                <w:rFonts w:ascii="Arial" w:hAnsi="Arial" w:cs="Arial"/>
                <w:noProof/>
                <w:lang w:eastAsia="ko-KR"/>
              </w:rPr>
            </w:pPr>
            <w:r w:rsidRPr="00D54B9A">
              <w:rPr>
                <w:rFonts w:ascii="Arial" w:hAnsi="Arial" w:cs="Arial"/>
                <w:noProof/>
                <w:lang w:eastAsia="ko-KR"/>
              </w:rPr>
              <w:t xml:space="preserve">Since the TSN time domain that is used by the CNC for bridge configuration is introduced in CR3203, the same TSN time domain should be used also for </w:t>
            </w:r>
            <w:r w:rsidRPr="00D54B9A">
              <w:rPr>
                <w:rFonts w:ascii="Arial" w:hAnsi="Arial" w:cs="Arial"/>
                <w:noProof/>
                <w:lang w:eastAsia="ko-KR"/>
              </w:rPr>
              <w:lastRenderedPageBreak/>
              <w:t xml:space="preserve">clock driting reports </w:t>
            </w:r>
            <w:r>
              <w:rPr>
                <w:rFonts w:ascii="Arial" w:hAnsi="Arial" w:cs="Arial"/>
                <w:noProof/>
                <w:lang w:eastAsia="ko-KR"/>
              </w:rPr>
              <w:t xml:space="preserve">in SMF </w:t>
            </w:r>
            <w:r w:rsidRPr="00D54B9A">
              <w:rPr>
                <w:rFonts w:ascii="Arial" w:hAnsi="Arial" w:cs="Arial"/>
                <w:noProof/>
                <w:lang w:eastAsia="ko-KR"/>
              </w:rPr>
              <w:t xml:space="preserve">to adjust the TSCAI. </w:t>
            </w:r>
            <w:r>
              <w:rPr>
                <w:rFonts w:ascii="Arial" w:hAnsi="Arial" w:cs="Arial"/>
                <w:noProof/>
                <w:lang w:eastAsia="ko-KR"/>
              </w:rPr>
              <w:t>However, SMF is not aware of the configured TSN time domain in NW-TT. The SMF should be able to request the UPF to report the clock drifting for the TSN time domain that is configured to the NW-TT.</w:t>
            </w:r>
          </w:p>
          <w:p w14:paraId="7046B300" w14:textId="77777777" w:rsidR="00381958" w:rsidRDefault="00381958" w:rsidP="0007762C">
            <w:pPr>
              <w:spacing w:after="0"/>
              <w:ind w:left="54"/>
              <w:rPr>
                <w:rFonts w:ascii="Arial" w:hAnsi="Arial" w:cs="Arial"/>
                <w:noProof/>
                <w:lang w:eastAsia="ko-KR"/>
              </w:rPr>
            </w:pPr>
          </w:p>
          <w:p w14:paraId="634DF84A" w14:textId="2BA1760A" w:rsidR="00381958" w:rsidRPr="00B136F3" w:rsidRDefault="00381958" w:rsidP="0007762C">
            <w:pPr>
              <w:spacing w:after="0"/>
              <w:ind w:left="54"/>
              <w:rPr>
                <w:rFonts w:ascii="Arial" w:hAnsi="Arial" w:cs="Arial"/>
                <w:noProof/>
                <w:lang w:val="fr-FR" w:eastAsia="ko-KR"/>
              </w:rPr>
            </w:pPr>
            <w:r>
              <w:rPr>
                <w:rFonts w:ascii="Arial" w:hAnsi="Arial" w:cs="Arial"/>
                <w:noProof/>
                <w:lang w:val="fr-FR" w:eastAsia="ko-KR"/>
              </w:rPr>
              <w:t>See CR</w:t>
            </w:r>
            <w:r w:rsidR="003D4028">
              <w:rPr>
                <w:rFonts w:ascii="Arial" w:hAnsi="Arial" w:cs="Arial"/>
                <w:noProof/>
                <w:lang w:val="fr-FR" w:eastAsia="ko-KR"/>
              </w:rPr>
              <w:t>3224</w:t>
            </w:r>
            <w:r>
              <w:rPr>
                <w:rFonts w:ascii="Arial" w:hAnsi="Arial" w:cs="Arial"/>
                <w:noProof/>
                <w:lang w:val="fr-FR" w:eastAsia="ko-KR"/>
              </w:rPr>
              <w:t xml:space="preserve"> for corresponding changes to TS 23.502.</w:t>
            </w:r>
          </w:p>
          <w:p w14:paraId="413B214C" w14:textId="77777777" w:rsidR="00381958" w:rsidRPr="00F141A6" w:rsidRDefault="00381958" w:rsidP="0007762C">
            <w:pPr>
              <w:spacing w:after="0"/>
              <w:ind w:left="54"/>
              <w:rPr>
                <w:rFonts w:ascii="Arial" w:hAnsi="Arial" w:cs="Arial"/>
                <w:noProof/>
                <w:lang w:eastAsia="ko-KR"/>
              </w:rPr>
            </w:pPr>
          </w:p>
        </w:tc>
      </w:tr>
      <w:tr w:rsidR="00381958" w:rsidRPr="00D54FA1" w14:paraId="6BBCCDC3" w14:textId="77777777" w:rsidTr="0007762C">
        <w:tc>
          <w:tcPr>
            <w:tcW w:w="2694" w:type="dxa"/>
            <w:gridSpan w:val="2"/>
            <w:tcBorders>
              <w:left w:val="single" w:sz="4" w:space="0" w:color="auto"/>
            </w:tcBorders>
          </w:tcPr>
          <w:p w14:paraId="0BDDA745" w14:textId="77777777" w:rsidR="00381958" w:rsidRPr="00D54FA1" w:rsidRDefault="00381958" w:rsidP="0007762C">
            <w:pPr>
              <w:spacing w:after="0"/>
              <w:rPr>
                <w:rFonts w:ascii="Arial" w:hAnsi="Arial" w:cs="Arial"/>
                <w:b/>
                <w:i/>
                <w:noProof/>
                <w:sz w:val="8"/>
                <w:szCs w:val="8"/>
              </w:rPr>
            </w:pPr>
          </w:p>
        </w:tc>
        <w:tc>
          <w:tcPr>
            <w:tcW w:w="6946" w:type="dxa"/>
            <w:gridSpan w:val="9"/>
            <w:tcBorders>
              <w:right w:val="single" w:sz="4" w:space="0" w:color="auto"/>
            </w:tcBorders>
          </w:tcPr>
          <w:p w14:paraId="5166B1B8" w14:textId="77777777" w:rsidR="00381958" w:rsidRPr="00D54FA1" w:rsidRDefault="00381958" w:rsidP="0007762C">
            <w:pPr>
              <w:spacing w:after="0"/>
              <w:ind w:left="54"/>
              <w:rPr>
                <w:rFonts w:ascii="Arial" w:hAnsi="Arial" w:cs="Arial"/>
                <w:noProof/>
                <w:sz w:val="8"/>
                <w:szCs w:val="8"/>
              </w:rPr>
            </w:pPr>
          </w:p>
        </w:tc>
      </w:tr>
      <w:tr w:rsidR="00381958" w:rsidRPr="00D54FA1" w14:paraId="466B9A3E" w14:textId="77777777" w:rsidTr="0007762C">
        <w:tc>
          <w:tcPr>
            <w:tcW w:w="2694" w:type="dxa"/>
            <w:gridSpan w:val="2"/>
            <w:tcBorders>
              <w:left w:val="single" w:sz="4" w:space="0" w:color="auto"/>
            </w:tcBorders>
          </w:tcPr>
          <w:p w14:paraId="452E9D96" w14:textId="77777777" w:rsidR="00381958" w:rsidRPr="00D54FA1" w:rsidRDefault="00381958" w:rsidP="0007762C">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28606520" w14:textId="77777777" w:rsidR="00381958" w:rsidRDefault="00381958" w:rsidP="0007762C">
            <w:pPr>
              <w:spacing w:after="0"/>
              <w:ind w:left="54"/>
              <w:rPr>
                <w:rFonts w:ascii="Arial" w:hAnsi="Arial" w:cs="Arial"/>
                <w:noProof/>
                <w:lang w:val="en-US" w:eastAsia="zh-CN"/>
              </w:rPr>
            </w:pPr>
            <w:r>
              <w:rPr>
                <w:rFonts w:ascii="Arial" w:hAnsi="Arial" w:cs="Arial"/>
                <w:noProof/>
                <w:lang w:val="en-US" w:eastAsia="zh-CN"/>
              </w:rPr>
              <w:t>Clarify in clause 5.27.2 that t</w:t>
            </w:r>
            <w:r w:rsidRPr="00DF282F">
              <w:rPr>
                <w:rFonts w:ascii="Arial" w:hAnsi="Arial" w:cs="Arial"/>
                <w:noProof/>
                <w:lang w:val="en-US" w:eastAsia="zh-CN"/>
              </w:rPr>
              <w:t>he SMF provisions the UPF to report the clock drifting between 5G clock and the TSN clock of the TSN time domain number that</w:t>
            </w:r>
            <w:r>
              <w:rPr>
                <w:rFonts w:ascii="Arial" w:hAnsi="Arial" w:cs="Arial"/>
                <w:noProof/>
                <w:lang w:val="en-US" w:eastAsia="zh-CN"/>
              </w:rPr>
              <w:t xml:space="preserve"> is</w:t>
            </w:r>
            <w:r w:rsidRPr="00DF282F">
              <w:rPr>
                <w:rFonts w:ascii="Arial" w:hAnsi="Arial" w:cs="Arial"/>
                <w:noProof/>
                <w:lang w:val="en-US" w:eastAsia="zh-CN"/>
              </w:rPr>
              <w:t xml:space="preserve"> configured to the NW-T</w:t>
            </w:r>
            <w:r>
              <w:rPr>
                <w:rFonts w:ascii="Arial" w:hAnsi="Arial" w:cs="Arial"/>
                <w:noProof/>
                <w:lang w:val="en-US" w:eastAsia="zh-CN"/>
              </w:rPr>
              <w:t>T</w:t>
            </w:r>
            <w:r w:rsidRPr="00DF282F">
              <w:rPr>
                <w:rFonts w:ascii="Arial" w:hAnsi="Arial" w:cs="Arial"/>
                <w:noProof/>
                <w:lang w:val="en-US" w:eastAsia="zh-CN"/>
              </w:rPr>
              <w:t>.</w:t>
            </w:r>
            <w:r>
              <w:rPr>
                <w:rFonts w:ascii="Arial" w:hAnsi="Arial" w:cs="Arial"/>
                <w:noProof/>
                <w:lang w:val="en-US" w:eastAsia="zh-CN"/>
              </w:rPr>
              <w:t xml:space="preserve"> </w:t>
            </w:r>
            <w:r w:rsidRPr="00DF282F">
              <w:rPr>
                <w:rFonts w:ascii="Arial" w:hAnsi="Arial" w:cs="Arial"/>
                <w:noProof/>
                <w:lang w:val="en-US" w:eastAsia="zh-CN"/>
              </w:rPr>
              <w:t xml:space="preserve">In the case of </w:t>
            </w:r>
            <w:r>
              <w:rPr>
                <w:rFonts w:ascii="Arial" w:hAnsi="Arial" w:cs="Arial"/>
                <w:noProof/>
                <w:lang w:val="en-US" w:eastAsia="zh-CN"/>
              </w:rPr>
              <w:t xml:space="preserve">clock </w:t>
            </w:r>
            <w:r w:rsidRPr="00DF282F">
              <w:rPr>
                <w:rFonts w:ascii="Arial" w:hAnsi="Arial" w:cs="Arial"/>
                <w:noProof/>
                <w:lang w:val="en-US" w:eastAsia="zh-CN"/>
              </w:rPr>
              <w:t>drift</w:t>
            </w:r>
            <w:r>
              <w:rPr>
                <w:rFonts w:ascii="Arial" w:hAnsi="Arial" w:cs="Arial"/>
                <w:noProof/>
                <w:lang w:val="en-US" w:eastAsia="zh-CN"/>
              </w:rPr>
              <w:t>ing</w:t>
            </w:r>
            <w:r w:rsidRPr="00DF282F">
              <w:rPr>
                <w:rFonts w:ascii="Arial" w:hAnsi="Arial" w:cs="Arial"/>
                <w:noProof/>
                <w:lang w:val="en-US" w:eastAsia="zh-CN"/>
              </w:rPr>
              <w:t xml:space="preserve"> between TSN GM clock of the configured TSN time domain number and 5G clock, the UPF </w:t>
            </w:r>
            <w:r>
              <w:rPr>
                <w:rFonts w:ascii="Arial" w:hAnsi="Arial" w:cs="Arial"/>
                <w:noProof/>
                <w:lang w:val="en-US" w:eastAsia="zh-CN"/>
              </w:rPr>
              <w:t>sends a report to the SMF.</w:t>
            </w:r>
          </w:p>
          <w:p w14:paraId="15144A1B" w14:textId="77777777" w:rsidR="00381958" w:rsidRPr="00F501C6" w:rsidRDefault="00381958" w:rsidP="0007762C">
            <w:pPr>
              <w:spacing w:after="0"/>
              <w:ind w:left="54"/>
              <w:rPr>
                <w:rFonts w:ascii="Arial" w:hAnsi="Arial" w:cs="Arial"/>
                <w:noProof/>
                <w:lang w:val="en-US" w:eastAsia="zh-CN"/>
              </w:rPr>
            </w:pPr>
          </w:p>
        </w:tc>
      </w:tr>
      <w:tr w:rsidR="00381958" w:rsidRPr="00D54FA1" w14:paraId="716DF6F7" w14:textId="77777777" w:rsidTr="0007762C">
        <w:tc>
          <w:tcPr>
            <w:tcW w:w="2694" w:type="dxa"/>
            <w:gridSpan w:val="2"/>
            <w:tcBorders>
              <w:left w:val="single" w:sz="4" w:space="0" w:color="auto"/>
            </w:tcBorders>
          </w:tcPr>
          <w:p w14:paraId="29090B5A" w14:textId="77777777" w:rsidR="00381958" w:rsidRPr="00D54FA1" w:rsidRDefault="00381958" w:rsidP="0007762C">
            <w:pPr>
              <w:spacing w:after="0"/>
              <w:rPr>
                <w:rFonts w:ascii="Arial" w:hAnsi="Arial" w:cs="Arial"/>
                <w:b/>
                <w:i/>
                <w:noProof/>
                <w:sz w:val="8"/>
                <w:szCs w:val="8"/>
              </w:rPr>
            </w:pPr>
          </w:p>
        </w:tc>
        <w:tc>
          <w:tcPr>
            <w:tcW w:w="6946" w:type="dxa"/>
            <w:gridSpan w:val="9"/>
            <w:tcBorders>
              <w:right w:val="single" w:sz="4" w:space="0" w:color="auto"/>
            </w:tcBorders>
          </w:tcPr>
          <w:p w14:paraId="5B053277" w14:textId="77777777" w:rsidR="00381958" w:rsidRPr="00D54FA1" w:rsidRDefault="00381958" w:rsidP="0007762C">
            <w:pPr>
              <w:spacing w:after="0"/>
              <w:ind w:left="54"/>
              <w:rPr>
                <w:rFonts w:ascii="Arial" w:hAnsi="Arial" w:cs="Arial"/>
                <w:noProof/>
                <w:sz w:val="8"/>
                <w:szCs w:val="8"/>
              </w:rPr>
            </w:pPr>
          </w:p>
        </w:tc>
      </w:tr>
      <w:tr w:rsidR="00381958" w:rsidRPr="00D54FA1" w14:paraId="44B269BA" w14:textId="77777777" w:rsidTr="0007762C">
        <w:tc>
          <w:tcPr>
            <w:tcW w:w="2694" w:type="dxa"/>
            <w:gridSpan w:val="2"/>
            <w:tcBorders>
              <w:left w:val="single" w:sz="4" w:space="0" w:color="auto"/>
              <w:bottom w:val="single" w:sz="4" w:space="0" w:color="auto"/>
            </w:tcBorders>
          </w:tcPr>
          <w:p w14:paraId="22A8459D" w14:textId="77777777" w:rsidR="00381958" w:rsidRPr="00D54FA1" w:rsidRDefault="00381958" w:rsidP="0007762C">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2C835075" w14:textId="77777777" w:rsidR="00381958" w:rsidRPr="00D54FA1" w:rsidRDefault="00381958" w:rsidP="0007762C">
            <w:pPr>
              <w:spacing w:after="0"/>
              <w:ind w:left="54"/>
              <w:rPr>
                <w:rFonts w:ascii="Arial" w:hAnsi="Arial" w:cs="Arial"/>
                <w:noProof/>
              </w:rPr>
            </w:pPr>
            <w:r>
              <w:rPr>
                <w:rFonts w:ascii="Arial" w:hAnsi="Arial" w:cs="Arial"/>
                <w:noProof/>
              </w:rPr>
              <w:t>Adjusting the TSCAI based on clock drift reports is not possible</w:t>
            </w:r>
          </w:p>
        </w:tc>
      </w:tr>
      <w:tr w:rsidR="00381958" w:rsidRPr="00D54FA1" w14:paraId="7A3E2FFF" w14:textId="77777777" w:rsidTr="0007762C">
        <w:tc>
          <w:tcPr>
            <w:tcW w:w="2694" w:type="dxa"/>
            <w:gridSpan w:val="2"/>
          </w:tcPr>
          <w:p w14:paraId="0B8EDA84" w14:textId="77777777" w:rsidR="00381958" w:rsidRPr="00D54FA1" w:rsidRDefault="00381958" w:rsidP="0007762C">
            <w:pPr>
              <w:spacing w:after="0"/>
              <w:rPr>
                <w:rFonts w:ascii="Arial" w:hAnsi="Arial" w:cs="Arial"/>
                <w:b/>
                <w:i/>
                <w:noProof/>
                <w:sz w:val="8"/>
                <w:szCs w:val="8"/>
              </w:rPr>
            </w:pPr>
          </w:p>
        </w:tc>
        <w:tc>
          <w:tcPr>
            <w:tcW w:w="6946" w:type="dxa"/>
            <w:gridSpan w:val="9"/>
          </w:tcPr>
          <w:p w14:paraId="0261BA8C" w14:textId="77777777" w:rsidR="00381958" w:rsidRPr="00D54FA1" w:rsidRDefault="00381958" w:rsidP="0007762C">
            <w:pPr>
              <w:spacing w:after="0"/>
              <w:rPr>
                <w:rFonts w:ascii="Arial" w:hAnsi="Arial" w:cs="Arial"/>
                <w:noProof/>
                <w:sz w:val="8"/>
                <w:szCs w:val="8"/>
              </w:rPr>
            </w:pPr>
          </w:p>
        </w:tc>
      </w:tr>
      <w:tr w:rsidR="00381958" w:rsidRPr="00D54FA1" w14:paraId="1F02B93F" w14:textId="77777777" w:rsidTr="0007762C">
        <w:tc>
          <w:tcPr>
            <w:tcW w:w="2694" w:type="dxa"/>
            <w:gridSpan w:val="2"/>
            <w:tcBorders>
              <w:top w:val="single" w:sz="4" w:space="0" w:color="auto"/>
              <w:left w:val="single" w:sz="4" w:space="0" w:color="auto"/>
            </w:tcBorders>
          </w:tcPr>
          <w:p w14:paraId="3EC4511C" w14:textId="77777777" w:rsidR="00381958" w:rsidRPr="00D54FA1" w:rsidRDefault="00381958" w:rsidP="0007762C">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C687950" w14:textId="77777777" w:rsidR="00381958" w:rsidRPr="00D54FA1" w:rsidRDefault="00381958" w:rsidP="0007762C">
            <w:pPr>
              <w:spacing w:after="0"/>
              <w:ind w:left="54"/>
              <w:rPr>
                <w:rFonts w:ascii="Arial" w:hAnsi="Arial" w:cs="Arial"/>
                <w:noProof/>
                <w:lang w:val="en-US"/>
              </w:rPr>
            </w:pPr>
            <w:r>
              <w:rPr>
                <w:rFonts w:ascii="Arial" w:hAnsi="Arial" w:cs="Arial"/>
                <w:noProof/>
                <w:lang w:val="en-US"/>
              </w:rPr>
              <w:t>5.27.2</w:t>
            </w:r>
          </w:p>
        </w:tc>
      </w:tr>
      <w:tr w:rsidR="00381958" w:rsidRPr="00D54FA1" w14:paraId="4EB2AC9F" w14:textId="77777777" w:rsidTr="0007762C">
        <w:tc>
          <w:tcPr>
            <w:tcW w:w="2694" w:type="dxa"/>
            <w:gridSpan w:val="2"/>
            <w:tcBorders>
              <w:left w:val="single" w:sz="4" w:space="0" w:color="auto"/>
            </w:tcBorders>
          </w:tcPr>
          <w:p w14:paraId="46896ECB" w14:textId="77777777" w:rsidR="00381958" w:rsidRPr="00D54FA1" w:rsidRDefault="00381958" w:rsidP="0007762C">
            <w:pPr>
              <w:spacing w:after="0"/>
              <w:rPr>
                <w:rFonts w:ascii="Arial" w:hAnsi="Arial" w:cs="Arial"/>
                <w:b/>
                <w:i/>
                <w:noProof/>
                <w:sz w:val="8"/>
                <w:szCs w:val="8"/>
                <w:lang w:val="en-US"/>
              </w:rPr>
            </w:pPr>
          </w:p>
        </w:tc>
        <w:tc>
          <w:tcPr>
            <w:tcW w:w="6946" w:type="dxa"/>
            <w:gridSpan w:val="9"/>
            <w:tcBorders>
              <w:right w:val="single" w:sz="4" w:space="0" w:color="auto"/>
            </w:tcBorders>
          </w:tcPr>
          <w:p w14:paraId="216C3179" w14:textId="77777777" w:rsidR="00381958" w:rsidRPr="00D54FA1" w:rsidRDefault="00381958" w:rsidP="0007762C">
            <w:pPr>
              <w:spacing w:after="0"/>
              <w:rPr>
                <w:rFonts w:ascii="Arial" w:hAnsi="Arial" w:cs="Arial"/>
                <w:noProof/>
                <w:sz w:val="8"/>
                <w:szCs w:val="8"/>
                <w:lang w:val="en-US"/>
              </w:rPr>
            </w:pPr>
          </w:p>
        </w:tc>
      </w:tr>
      <w:tr w:rsidR="00381958" w:rsidRPr="00D54FA1" w14:paraId="39F02A18" w14:textId="77777777" w:rsidTr="0007762C">
        <w:tc>
          <w:tcPr>
            <w:tcW w:w="2694" w:type="dxa"/>
            <w:gridSpan w:val="2"/>
            <w:tcBorders>
              <w:left w:val="single" w:sz="4" w:space="0" w:color="auto"/>
            </w:tcBorders>
          </w:tcPr>
          <w:p w14:paraId="37953C69" w14:textId="77777777" w:rsidR="00381958" w:rsidRPr="00D54FA1" w:rsidRDefault="00381958" w:rsidP="0007762C">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733B4A27" w14:textId="77777777" w:rsidR="00381958" w:rsidRPr="00D54FA1" w:rsidRDefault="00381958" w:rsidP="0007762C">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BB58" w14:textId="77777777" w:rsidR="00381958" w:rsidRPr="00D54FA1" w:rsidRDefault="00381958" w:rsidP="0007762C">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3257FE81" w14:textId="77777777" w:rsidR="00381958" w:rsidRPr="00D54FA1" w:rsidRDefault="00381958" w:rsidP="0007762C">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4CB650A" w14:textId="77777777" w:rsidR="00381958" w:rsidRPr="00D54FA1" w:rsidRDefault="00381958" w:rsidP="0007762C">
            <w:pPr>
              <w:spacing w:after="0"/>
              <w:ind w:left="99"/>
              <w:rPr>
                <w:rFonts w:ascii="Arial" w:hAnsi="Arial" w:cs="Arial"/>
                <w:noProof/>
                <w:lang w:val="en-US"/>
              </w:rPr>
            </w:pPr>
          </w:p>
        </w:tc>
      </w:tr>
      <w:tr w:rsidR="00381958" w:rsidRPr="00D54FA1" w14:paraId="68664951" w14:textId="77777777" w:rsidTr="0007762C">
        <w:tc>
          <w:tcPr>
            <w:tcW w:w="2694" w:type="dxa"/>
            <w:gridSpan w:val="2"/>
            <w:tcBorders>
              <w:left w:val="single" w:sz="4" w:space="0" w:color="auto"/>
            </w:tcBorders>
          </w:tcPr>
          <w:p w14:paraId="4D8B9F21" w14:textId="77777777" w:rsidR="00381958" w:rsidRPr="00D54FA1" w:rsidRDefault="00381958" w:rsidP="0007762C">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0064889D" w14:textId="77777777" w:rsidR="00381958" w:rsidRPr="00D54FA1" w:rsidRDefault="00381958" w:rsidP="0007762C">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9976C" w14:textId="77777777" w:rsidR="00381958" w:rsidRPr="00D54FA1" w:rsidRDefault="00381958" w:rsidP="0007762C">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592E067" w14:textId="77777777" w:rsidR="00381958" w:rsidRPr="00D54FA1" w:rsidRDefault="00381958" w:rsidP="0007762C">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7EB7B34B" w14:textId="77777777" w:rsidR="00381958" w:rsidRPr="00D54FA1" w:rsidRDefault="00381958" w:rsidP="0007762C">
            <w:pPr>
              <w:spacing w:after="0"/>
              <w:ind w:left="99"/>
              <w:rPr>
                <w:rFonts w:ascii="Arial" w:hAnsi="Arial" w:cs="Arial"/>
                <w:noProof/>
                <w:lang w:val="en-US"/>
              </w:rPr>
            </w:pPr>
            <w:r w:rsidRPr="00D54FA1">
              <w:rPr>
                <w:rFonts w:ascii="Arial" w:hAnsi="Arial" w:cs="Arial"/>
                <w:noProof/>
                <w:lang w:val="en-US"/>
              </w:rPr>
              <w:t xml:space="preserve">TS/TR ... CR ... </w:t>
            </w:r>
          </w:p>
        </w:tc>
      </w:tr>
      <w:tr w:rsidR="00381958" w:rsidRPr="00D54FA1" w14:paraId="6970F183" w14:textId="77777777" w:rsidTr="0007762C">
        <w:tc>
          <w:tcPr>
            <w:tcW w:w="2694" w:type="dxa"/>
            <w:gridSpan w:val="2"/>
            <w:tcBorders>
              <w:left w:val="single" w:sz="4" w:space="0" w:color="auto"/>
            </w:tcBorders>
          </w:tcPr>
          <w:p w14:paraId="3717990B" w14:textId="77777777" w:rsidR="00381958" w:rsidRPr="00D54FA1" w:rsidRDefault="00381958" w:rsidP="0007762C">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1F571510" w14:textId="77777777" w:rsidR="00381958" w:rsidRPr="00D54FA1" w:rsidRDefault="00381958" w:rsidP="0007762C">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FC706" w14:textId="77777777" w:rsidR="00381958" w:rsidRPr="00D54FA1" w:rsidRDefault="00381958" w:rsidP="0007762C">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0132492" w14:textId="77777777" w:rsidR="00381958" w:rsidRPr="00D54FA1" w:rsidRDefault="00381958" w:rsidP="0007762C">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96EC464" w14:textId="77777777" w:rsidR="00381958" w:rsidRPr="00D54FA1" w:rsidRDefault="00381958" w:rsidP="0007762C">
            <w:pPr>
              <w:spacing w:after="0"/>
              <w:ind w:left="99"/>
              <w:rPr>
                <w:rFonts w:ascii="Arial" w:hAnsi="Arial" w:cs="Arial"/>
                <w:noProof/>
                <w:lang w:val="en-US"/>
              </w:rPr>
            </w:pPr>
            <w:r w:rsidRPr="00D54FA1">
              <w:rPr>
                <w:rFonts w:ascii="Arial" w:hAnsi="Arial" w:cs="Arial"/>
                <w:noProof/>
                <w:lang w:val="en-US"/>
              </w:rPr>
              <w:t xml:space="preserve">TS/TR ... CR ... </w:t>
            </w:r>
          </w:p>
        </w:tc>
      </w:tr>
      <w:tr w:rsidR="00381958" w:rsidRPr="00D54FA1" w14:paraId="2ECC03A1" w14:textId="77777777" w:rsidTr="0007762C">
        <w:tc>
          <w:tcPr>
            <w:tcW w:w="2694" w:type="dxa"/>
            <w:gridSpan w:val="2"/>
            <w:tcBorders>
              <w:left w:val="single" w:sz="4" w:space="0" w:color="auto"/>
            </w:tcBorders>
          </w:tcPr>
          <w:p w14:paraId="2CEE2FD8" w14:textId="77777777" w:rsidR="00381958" w:rsidRPr="00D54FA1" w:rsidRDefault="00381958" w:rsidP="0007762C">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8AE319B" w14:textId="77777777" w:rsidR="00381958" w:rsidRPr="00D54FA1" w:rsidRDefault="00381958" w:rsidP="0007762C">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1F3BA" w14:textId="77777777" w:rsidR="00381958" w:rsidRPr="00D54FA1" w:rsidRDefault="00381958" w:rsidP="0007762C">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0EE02068" w14:textId="77777777" w:rsidR="00381958" w:rsidRPr="00D54FA1" w:rsidRDefault="00381958" w:rsidP="0007762C">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47F698" w14:textId="77777777" w:rsidR="00381958" w:rsidRPr="00D54FA1" w:rsidRDefault="00381958" w:rsidP="0007762C">
            <w:pPr>
              <w:spacing w:after="0"/>
              <w:ind w:left="99"/>
              <w:rPr>
                <w:rFonts w:ascii="Arial" w:hAnsi="Arial" w:cs="Arial"/>
                <w:noProof/>
                <w:lang w:val="en-US"/>
              </w:rPr>
            </w:pPr>
            <w:r w:rsidRPr="00D54FA1">
              <w:rPr>
                <w:rFonts w:ascii="Arial" w:hAnsi="Arial" w:cs="Arial"/>
                <w:noProof/>
                <w:lang w:val="en-US"/>
              </w:rPr>
              <w:t xml:space="preserve">TS/TR ... CR ... </w:t>
            </w:r>
          </w:p>
        </w:tc>
      </w:tr>
      <w:tr w:rsidR="00381958" w:rsidRPr="00D54FA1" w14:paraId="55F90B43" w14:textId="77777777" w:rsidTr="0007762C">
        <w:tc>
          <w:tcPr>
            <w:tcW w:w="2694" w:type="dxa"/>
            <w:gridSpan w:val="2"/>
            <w:tcBorders>
              <w:left w:val="single" w:sz="4" w:space="0" w:color="auto"/>
            </w:tcBorders>
          </w:tcPr>
          <w:p w14:paraId="63B40C3B" w14:textId="77777777" w:rsidR="00381958" w:rsidRPr="00D54FA1" w:rsidRDefault="00381958" w:rsidP="0007762C">
            <w:pPr>
              <w:spacing w:after="0"/>
              <w:rPr>
                <w:rFonts w:ascii="Arial" w:hAnsi="Arial" w:cs="Arial"/>
                <w:b/>
                <w:i/>
                <w:noProof/>
                <w:lang w:val="en-US"/>
              </w:rPr>
            </w:pPr>
          </w:p>
        </w:tc>
        <w:tc>
          <w:tcPr>
            <w:tcW w:w="6946" w:type="dxa"/>
            <w:gridSpan w:val="9"/>
            <w:tcBorders>
              <w:right w:val="single" w:sz="4" w:space="0" w:color="auto"/>
            </w:tcBorders>
          </w:tcPr>
          <w:p w14:paraId="0D461DFC" w14:textId="77777777" w:rsidR="00381958" w:rsidRPr="00D54FA1" w:rsidRDefault="00381958" w:rsidP="0007762C">
            <w:pPr>
              <w:spacing w:after="0"/>
              <w:rPr>
                <w:rFonts w:ascii="Arial" w:hAnsi="Arial" w:cs="Arial"/>
                <w:noProof/>
                <w:lang w:val="en-US"/>
              </w:rPr>
            </w:pPr>
          </w:p>
        </w:tc>
      </w:tr>
      <w:tr w:rsidR="00381958" w:rsidRPr="00D54FA1" w14:paraId="47B7EA22" w14:textId="77777777" w:rsidTr="0007762C">
        <w:tc>
          <w:tcPr>
            <w:tcW w:w="2694" w:type="dxa"/>
            <w:gridSpan w:val="2"/>
            <w:tcBorders>
              <w:left w:val="single" w:sz="4" w:space="0" w:color="auto"/>
              <w:bottom w:val="single" w:sz="4" w:space="0" w:color="auto"/>
            </w:tcBorders>
          </w:tcPr>
          <w:p w14:paraId="4E31E474" w14:textId="77777777" w:rsidR="00381958" w:rsidRPr="00D54FA1" w:rsidRDefault="00381958" w:rsidP="0007762C">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6B160B2F" w14:textId="77777777" w:rsidR="00381958" w:rsidRPr="00D54FA1" w:rsidRDefault="00381958" w:rsidP="0007762C">
            <w:pPr>
              <w:spacing w:after="0"/>
              <w:ind w:left="100"/>
              <w:rPr>
                <w:rFonts w:ascii="Arial" w:hAnsi="Arial" w:cs="Arial"/>
                <w:noProof/>
                <w:lang w:val="en-US"/>
              </w:rPr>
            </w:pPr>
          </w:p>
        </w:tc>
      </w:tr>
      <w:tr w:rsidR="00381958" w:rsidRPr="00D54FA1" w14:paraId="26FC53EF" w14:textId="77777777" w:rsidTr="0007762C">
        <w:tc>
          <w:tcPr>
            <w:tcW w:w="2694" w:type="dxa"/>
            <w:gridSpan w:val="2"/>
            <w:tcBorders>
              <w:top w:val="single" w:sz="4" w:space="0" w:color="auto"/>
              <w:bottom w:val="single" w:sz="4" w:space="0" w:color="auto"/>
            </w:tcBorders>
          </w:tcPr>
          <w:p w14:paraId="759DEF18" w14:textId="77777777" w:rsidR="00381958" w:rsidRPr="00D54FA1" w:rsidRDefault="00381958" w:rsidP="0007762C">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46EA5644" w14:textId="77777777" w:rsidR="00381958" w:rsidRPr="00D54FA1" w:rsidRDefault="00381958" w:rsidP="0007762C">
            <w:pPr>
              <w:spacing w:after="0"/>
              <w:ind w:left="100"/>
              <w:rPr>
                <w:rFonts w:ascii="Arial" w:hAnsi="Arial" w:cs="Arial"/>
                <w:noProof/>
                <w:sz w:val="8"/>
                <w:szCs w:val="8"/>
                <w:lang w:val="en-US"/>
              </w:rPr>
            </w:pPr>
          </w:p>
        </w:tc>
      </w:tr>
      <w:tr w:rsidR="00381958" w:rsidRPr="00D54FA1" w14:paraId="75A7DD22" w14:textId="77777777" w:rsidTr="0007762C">
        <w:tc>
          <w:tcPr>
            <w:tcW w:w="2694" w:type="dxa"/>
            <w:gridSpan w:val="2"/>
            <w:tcBorders>
              <w:top w:val="single" w:sz="4" w:space="0" w:color="auto"/>
              <w:left w:val="single" w:sz="4" w:space="0" w:color="auto"/>
              <w:bottom w:val="single" w:sz="4" w:space="0" w:color="auto"/>
            </w:tcBorders>
          </w:tcPr>
          <w:p w14:paraId="392CBA83" w14:textId="77777777" w:rsidR="00381958" w:rsidRPr="00D54FA1" w:rsidRDefault="00381958" w:rsidP="0007762C">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C0065" w14:textId="77777777" w:rsidR="00381958" w:rsidRPr="00D54FA1" w:rsidRDefault="00381958" w:rsidP="0007762C">
            <w:pPr>
              <w:spacing w:after="0"/>
              <w:ind w:left="100"/>
              <w:rPr>
                <w:rFonts w:ascii="Arial" w:hAnsi="Arial" w:cs="Arial"/>
                <w:noProof/>
              </w:rPr>
            </w:pPr>
          </w:p>
        </w:tc>
      </w:tr>
    </w:tbl>
    <w:p w14:paraId="43DB5544" w14:textId="77777777" w:rsidR="00381958" w:rsidRPr="00D54FA1" w:rsidRDefault="00381958" w:rsidP="00381958">
      <w:pPr>
        <w:spacing w:after="0"/>
        <w:rPr>
          <w:rFonts w:ascii="Arial" w:hAnsi="Arial" w:cs="Arial"/>
          <w:noProof/>
          <w:sz w:val="8"/>
          <w:szCs w:val="8"/>
        </w:rPr>
      </w:pPr>
    </w:p>
    <w:p w14:paraId="5062EB8B" w14:textId="77777777" w:rsidR="00381958" w:rsidRPr="00D54FA1" w:rsidRDefault="00381958" w:rsidP="00381958">
      <w:pPr>
        <w:spacing w:after="0"/>
        <w:rPr>
          <w:rFonts w:ascii="Arial" w:hAnsi="Arial" w:cs="Arial"/>
          <w:noProof/>
          <w:sz w:val="8"/>
          <w:szCs w:val="8"/>
        </w:rPr>
      </w:pPr>
    </w:p>
    <w:p w14:paraId="7DF3052A" w14:textId="77777777" w:rsidR="00381958" w:rsidRPr="00D54FA1" w:rsidRDefault="00381958" w:rsidP="00381958">
      <w:pPr>
        <w:rPr>
          <w:noProof/>
        </w:rPr>
        <w:sectPr w:rsidR="00381958" w:rsidRPr="00D54FA1">
          <w:headerReference w:type="even" r:id="rId12"/>
          <w:footnotePr>
            <w:numRestart w:val="eachSect"/>
          </w:footnotePr>
          <w:pgSz w:w="11907" w:h="16840" w:code="9"/>
          <w:pgMar w:top="1418" w:right="1134" w:bottom="1134" w:left="1134" w:header="680" w:footer="567" w:gutter="0"/>
          <w:cols w:space="720"/>
        </w:sectPr>
      </w:pPr>
    </w:p>
    <w:p w14:paraId="6F1A1C02" w14:textId="77777777" w:rsidR="00381958" w:rsidRDefault="00381958" w:rsidP="0038195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r w:rsidRPr="00FC7455">
        <w:rPr>
          <w:rFonts w:ascii="Arial" w:hAnsi="Arial" w:cs="Arial"/>
          <w:color w:val="FFFFFF"/>
          <w:sz w:val="36"/>
          <w:szCs w:val="36"/>
          <w:highlight w:val="blue"/>
          <w:lang w:eastAsia="ko-KR"/>
        </w:rPr>
        <w:lastRenderedPageBreak/>
        <w:t>&gt;&gt;&gt;&gt;BEGINNING OF CHANGES&lt;&lt;&lt;&lt;</w:t>
      </w:r>
    </w:p>
    <w:bookmarkEnd w:id="1"/>
    <w:bookmarkEnd w:id="2"/>
    <w:bookmarkEnd w:id="3"/>
    <w:bookmarkEnd w:id="4"/>
    <w:bookmarkEnd w:id="5"/>
    <w:bookmarkEnd w:id="6"/>
    <w:bookmarkEnd w:id="7"/>
    <w:p w14:paraId="57B16D64" w14:textId="77777777" w:rsidR="00381958" w:rsidRDefault="00381958" w:rsidP="00381958">
      <w:pPr>
        <w:pStyle w:val="Heading3"/>
      </w:pPr>
    </w:p>
    <w:p w14:paraId="14B5BEE0" w14:textId="77777777" w:rsidR="00EA20B0" w:rsidRDefault="00EA20B0" w:rsidP="00EA20B0">
      <w:pPr>
        <w:pStyle w:val="Heading3"/>
      </w:pPr>
      <w:bookmarkStart w:id="8" w:name="_Toc20150066"/>
      <w:bookmarkStart w:id="9" w:name="_Toc27846865"/>
      <w:bookmarkStart w:id="10" w:name="_Toc36187996"/>
      <w:bookmarkStart w:id="11" w:name="_Toc45183900"/>
      <w:bookmarkStart w:id="12" w:name="_Toc47342742"/>
      <w:bookmarkStart w:id="13" w:name="_Toc51769443"/>
      <w:bookmarkStart w:id="14" w:name="_Toc91147102"/>
      <w:bookmarkStart w:id="15" w:name="_Toc83294012"/>
      <w:r>
        <w:t>5.27.2</w:t>
      </w:r>
      <w:r>
        <w:tab/>
        <w:t>TSC Assistance Information (TSCAI)</w:t>
      </w:r>
      <w:bookmarkEnd w:id="8"/>
      <w:bookmarkEnd w:id="9"/>
      <w:bookmarkEnd w:id="10"/>
      <w:bookmarkEnd w:id="11"/>
      <w:bookmarkEnd w:id="12"/>
      <w:bookmarkEnd w:id="13"/>
      <w:bookmarkEnd w:id="14"/>
    </w:p>
    <w:p w14:paraId="1B68453C" w14:textId="77777777" w:rsidR="00EA20B0" w:rsidRDefault="00EA20B0" w:rsidP="00EA20B0">
      <w:pPr>
        <w:pStyle w:val="NO"/>
      </w:pPr>
      <w:r>
        <w:t>NOTE 1:</w:t>
      </w:r>
      <w:r>
        <w:tab/>
        <w:t>This clause assumes that PSFP information as defined in IEEE Std 802.1Q [98] and Table 5.28.3.1-1is provided by CNC. PSFP information may be provided by CNC if TSN AF has declared PSFP support to CNC. TSN AF indicates the support for PSFP to CNC only if all the DS-TT and NW-TT ports of the 5GS Bridge have indicated support of PSFP. Means to derive TSCAI if PSFP is not supported by 5GS and/or the CNC are beyond the scope of this specification.</w:t>
      </w:r>
    </w:p>
    <w:p w14:paraId="0A34C892" w14:textId="77777777" w:rsidR="00EA20B0" w:rsidRDefault="00EA20B0" w:rsidP="00EA20B0">
      <w:r>
        <w:t xml:space="preserve">TSC assistance information describes TSC traffic characteristics for use in the 5G System. The knowledge of TSN traffic pattern is useful for the </w:t>
      </w:r>
      <w:proofErr w:type="spellStart"/>
      <w:r>
        <w:t>gNB</w:t>
      </w:r>
      <w:proofErr w:type="spellEnd"/>
      <w:r>
        <w:t xml:space="preserve"> to allow it to </w:t>
      </w:r>
      <w:proofErr w:type="gramStart"/>
      <w:r>
        <w:t>more efficiently schedule periodic, deterministic traffic flows</w:t>
      </w:r>
      <w:proofErr w:type="gramEnd"/>
      <w:r>
        <w:t xml:space="preserve"> either via Configured Grants, Semi-Persistent Scheduling or with dynamic grants. TSC assistance information, as defined in Table 5.27.2-1, is provided from SMF to 5G-AN, </w:t>
      </w:r>
      <w:proofErr w:type="gramStart"/>
      <w:r>
        <w:t>e.g.</w:t>
      </w:r>
      <w:proofErr w:type="gramEnd"/>
      <w:r>
        <w:t xml:space="preserve"> upon QoS Flow establishment. The TSCAI parameters are set according to corresponding parameters obtained from the TSN AF, when available. The TSN AF may be able to identify the ingress port and thereby the PDU session as described in clause 5.28.2.</w:t>
      </w:r>
    </w:p>
    <w:p w14:paraId="25FF3E3D" w14:textId="77777777" w:rsidR="00EA20B0" w:rsidRDefault="00EA20B0" w:rsidP="00EA20B0">
      <w:r>
        <w:t xml:space="preserve">The TSN AF interfaces towards the CNC for the PSFP (IEEE Std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 TSN AF is responsible for forwarding these parameters in TSC Assistance Container to the SMF (via PCF). TSN AF may enable aggregation of TSN streams if the TSN streams belong to the same traffic class, terminate in the same egress </w:t>
      </w:r>
      <w:proofErr w:type="gramStart"/>
      <w:r>
        <w:t>port</w:t>
      </w:r>
      <w:proofErr w:type="gramEnd"/>
      <w:r>
        <w:t xml:space="preserve"> and have the same periodicity and compatible Burst arrival time. One set of parameters and one container are calculated by the TSN AF for multiple TSN streams to enable aggregation of TSN streams to the same QoS Flow.</w:t>
      </w:r>
    </w:p>
    <w:p w14:paraId="4C0382A6" w14:textId="77777777" w:rsidR="00EA20B0" w:rsidRDefault="00EA20B0" w:rsidP="00EA20B0">
      <w:r>
        <w:t>Annex I describe how the traffic pattern information is determined.</w:t>
      </w:r>
    </w:p>
    <w:p w14:paraId="3DB80800" w14:textId="77777777" w:rsidR="00EA20B0" w:rsidRDefault="00EA20B0" w:rsidP="00EA20B0">
      <w:pPr>
        <w:pStyle w:val="NO"/>
      </w:pPr>
      <w:r>
        <w:t>NOTE 2:</w:t>
      </w:r>
      <w:r>
        <w:tab/>
        <w:t>Further details of aggregation of TSN streams (including determination of burst arrival times that are compatible so that TSN streams can be aggregated) are left for implementation.</w:t>
      </w:r>
    </w:p>
    <w:p w14:paraId="5817BED7" w14:textId="77777777" w:rsidR="00EA20B0" w:rsidRDefault="00EA20B0" w:rsidP="00EA20B0">
      <w:r>
        <w:t xml:space="preserve">In this case, TSN AF creates one TSC Assistance Container for the aggregated TSN streams. The SMF will bind PCC rules with a TSC Assistance Container as described in clause 6.1.3.2.4 of TS 23.503 [45]. The SMF derives TSCAI on a per QoS Flow basis and sends it to 5G-AN. The Burst Arrival Time and Periodicity component of the TSCAI that the SMF signals to the 5G-AN are specified with respect to the 5G clock. The SMF is responsible for mapping the Burst Arrival Time and Periodicity from a TSN clock to the 5G clock based on the time offset and cumulative </w:t>
      </w:r>
      <w:proofErr w:type="spellStart"/>
      <w:r>
        <w:t>rateRatio</w:t>
      </w:r>
      <w:proofErr w:type="spellEnd"/>
      <w:r>
        <w:t xml:space="preserve"> between TSN time and 5GS time as measured and reported by the UPF.</w:t>
      </w:r>
    </w:p>
    <w:p w14:paraId="22012BF4" w14:textId="77777777" w:rsidR="00EA20B0" w:rsidRDefault="00EA20B0" w:rsidP="00EA20B0">
      <w:r>
        <w:t>The TSCAI parameter determination in SMF is done as follows:</w:t>
      </w:r>
    </w:p>
    <w:p w14:paraId="21FFEE0F" w14:textId="77777777" w:rsidR="00EA20B0" w:rsidRDefault="00EA20B0" w:rsidP="00EA20B0">
      <w:pPr>
        <w:pStyle w:val="B1"/>
      </w:pPr>
      <w:r>
        <w:t>-</w:t>
      </w:r>
      <w:r>
        <w:tab/>
        <w:t>For traffic in downlink direction, the SMF corrects the Burst Arrival Time in the TSN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725C74B0" w14:textId="77777777" w:rsidR="00EA20B0" w:rsidRDefault="00EA20B0" w:rsidP="00EA20B0">
      <w:pPr>
        <w:pStyle w:val="B1"/>
      </w:pPr>
      <w:r>
        <w:t>-</w:t>
      </w:r>
      <w:r>
        <w:tab/>
        <w:t>For traffic in uplink direction, the SMF corrects the Burst Arrival Time in the TSN Assistance Container based on the latest received time offset measurement from the UPF and sets the TSCAI Burst Arrival Time as the sum of the corrected value and UE-DS-TT Residence Time, representing the latest possible time when the first packet of the data burst arrives at the egress of the UE. How the SMF corrects the Burst Arrival Time if the UE-DS-TT residence time has not been provided by the UE is up to SMF implementation.</w:t>
      </w:r>
    </w:p>
    <w:p w14:paraId="5FF56977" w14:textId="77777777" w:rsidR="00EA20B0" w:rsidRDefault="00EA20B0" w:rsidP="00EA20B0">
      <w:pPr>
        <w:pStyle w:val="B1"/>
      </w:pPr>
      <w:r>
        <w:t>-</w:t>
      </w:r>
      <w:r>
        <w:tab/>
        <w:t xml:space="preserve">The SMF corrects the Periodicity in the TSN Assistance Container by the previously received cumulative </w:t>
      </w:r>
      <w:proofErr w:type="spellStart"/>
      <w:r>
        <w:t>rateRatio</w:t>
      </w:r>
      <w:proofErr w:type="spellEnd"/>
      <w:r>
        <w:t xml:space="preserve"> from the UPF and sets the TSCAI Periodicity as the corrected value.</w:t>
      </w:r>
    </w:p>
    <w:p w14:paraId="64DBD8DD" w14:textId="77777777" w:rsidR="00EA20B0" w:rsidRDefault="00EA20B0" w:rsidP="00EA20B0">
      <w:pPr>
        <w:pStyle w:val="B1"/>
      </w:pPr>
      <w:r>
        <w:t>-</w:t>
      </w:r>
      <w:r>
        <w:tab/>
        <w:t>The SMF sets the TSCAI Flow Direction as the Flow Direction in the TSN Assistance Container.</w:t>
      </w:r>
    </w:p>
    <w:p w14:paraId="611B7FEF" w14:textId="63167436" w:rsidR="00EA20B0" w:rsidRDefault="00EA20B0" w:rsidP="00EA20B0">
      <w:pPr>
        <w:pStyle w:val="NO"/>
      </w:pPr>
      <w:r>
        <w:t>NOTE 3:</w:t>
      </w:r>
      <w:r>
        <w:tab/>
      </w:r>
      <w:proofErr w:type="gramStart"/>
      <w:r>
        <w:t>In order for</w:t>
      </w:r>
      <w:proofErr w:type="gramEnd"/>
      <w:r>
        <w:t xml:space="preserve"> the TSN AF to get Burst Arrival Time, Periodicity on a per TSN stream basis, support for IEEE Std 802.1Q [98] (as stated in clause 4.4.8.2) Per-Stream Filtering and Policing (PSFP) with stream gate operation is a prerequisite.</w:t>
      </w:r>
    </w:p>
    <w:p w14:paraId="6F751827" w14:textId="15F398A7" w:rsidR="00EA20B0" w:rsidRDefault="00EA20B0" w:rsidP="00EA20B0">
      <w:ins w:id="16" w:author="NTT DOCOMO" w:date="2021-11-01T13:19:00Z">
        <w:r>
          <w:lastRenderedPageBreak/>
          <w:t xml:space="preserve">The SMF provisions the UPF to report </w:t>
        </w:r>
        <w:r w:rsidRPr="00C13DDD">
          <w:t xml:space="preserve">the </w:t>
        </w:r>
        <w:r w:rsidRPr="00C13DDD">
          <w:rPr>
            <w:rFonts w:eastAsia="SimSun"/>
          </w:rPr>
          <w:t xml:space="preserve">clock drifting between 5G </w:t>
        </w:r>
        <w:r>
          <w:rPr>
            <w:rFonts w:eastAsia="SimSun"/>
          </w:rPr>
          <w:t>clock</w:t>
        </w:r>
        <w:r w:rsidRPr="00C13DDD">
          <w:rPr>
            <w:rFonts w:eastAsia="SimSun"/>
          </w:rPr>
          <w:t xml:space="preserve"> and</w:t>
        </w:r>
        <w:r>
          <w:rPr>
            <w:rFonts w:eastAsia="SimSun"/>
          </w:rPr>
          <w:t xml:space="preserve"> the </w:t>
        </w:r>
        <w:r>
          <w:rPr>
            <w:lang w:eastAsia="fr-FR"/>
          </w:rPr>
          <w:t>TSN clock for the TSN time domain number</w:t>
        </w:r>
        <w:r>
          <w:rPr>
            <w:lang w:eastAsia="zh-CN"/>
          </w:rPr>
          <w:t xml:space="preserve"> that is configured to the NW-TT, </w:t>
        </w:r>
        <w:r>
          <w:t>using the N4</w:t>
        </w:r>
        <w:r w:rsidRPr="007F2C3E">
          <w:t xml:space="preserve"> Association Setup </w:t>
        </w:r>
        <w:r>
          <w:t>or Update p</w:t>
        </w:r>
        <w:r w:rsidRPr="007F2C3E">
          <w:t>rocedure</w:t>
        </w:r>
        <w:r>
          <w:t>s</w:t>
        </w:r>
        <w:r w:rsidRPr="007F2C3E">
          <w:t xml:space="preserve"> </w:t>
        </w:r>
        <w:r>
          <w:t>as described in clause 4.4.3 of TS 23.502 [3]</w:t>
        </w:r>
        <w:r>
          <w:rPr>
            <w:lang w:eastAsia="zh-CN"/>
          </w:rPr>
          <w:t xml:space="preserve">. The configuration of the </w:t>
        </w:r>
        <w:r>
          <w:rPr>
            <w:lang w:eastAsia="fr-FR"/>
          </w:rPr>
          <w:t xml:space="preserve">TSN time domain number </w:t>
        </w:r>
        <w:r>
          <w:rPr>
            <w:lang w:eastAsia="zh-CN"/>
          </w:rPr>
          <w:t xml:space="preserve">to NW-TT is described in clause </w:t>
        </w:r>
        <w:r>
          <w:t>5.28.1.</w:t>
        </w:r>
      </w:ins>
    </w:p>
    <w:p w14:paraId="7707D202" w14:textId="0D92C5FF" w:rsidR="00EA20B0" w:rsidRDefault="00EA20B0" w:rsidP="00EA20B0">
      <w:r>
        <w:t xml:space="preserve">In the case of drift between TSN GM clock </w:t>
      </w:r>
      <w:ins w:id="17" w:author="NTT DOCOMO" w:date="2021-11-01T13:19:00Z">
        <w:r>
          <w:t xml:space="preserve">of the configured TSN time domain number </w:t>
        </w:r>
      </w:ins>
      <w:r>
        <w:t xml:space="preserve">and 5G clock, the UPF updates the offset to SMF using the N4 Report Procedure as defined in clause 4.4.3.4 of TS 23.502 [3]. In the case of change of cumulative </w:t>
      </w:r>
      <w:proofErr w:type="spellStart"/>
      <w:r>
        <w:t>rateRatio</w:t>
      </w:r>
      <w:proofErr w:type="spellEnd"/>
      <w:r>
        <w:t xml:space="preserve"> between TSN time </w:t>
      </w:r>
      <w:ins w:id="18" w:author="NTT DOCOMO" w:date="2021-11-01T13:20:00Z">
        <w:r>
          <w:t xml:space="preserve">of the configured TSN time domain number </w:t>
        </w:r>
      </w:ins>
      <w:r>
        <w:t xml:space="preserve">and 5G time, the UPF updates the cumulative </w:t>
      </w:r>
      <w:proofErr w:type="spellStart"/>
      <w:r>
        <w:t>rateRatio</w:t>
      </w:r>
      <w:proofErr w:type="spellEnd"/>
      <w:r>
        <w:t xml:space="preserve"> to SMF using the N4 Report Procedure as defined in clause 4.4.3.4 of TS 23.502 [3]. The SMF may then trigger a PDU Session Modification as defined in clause 4.3.3 of TS 23.502 [3] </w:t>
      </w:r>
      <w:proofErr w:type="gramStart"/>
      <w:r>
        <w:t>in order to</w:t>
      </w:r>
      <w:proofErr w:type="gramEnd"/>
      <w:r>
        <w:t xml:space="preserve"> update the TSCAI to the NG-RAN without requiring AN or N1 specific signalling exchange with the UE.</w:t>
      </w:r>
    </w:p>
    <w:p w14:paraId="02107CEF" w14:textId="77777777" w:rsidR="00EA20B0" w:rsidRDefault="00EA20B0" w:rsidP="00EA20B0">
      <w:pPr>
        <w:pStyle w:val="NO"/>
      </w:pPr>
      <w:r>
        <w:t>NOTE 4:</w:t>
      </w:r>
      <w:r>
        <w:tab/>
      </w:r>
      <w:proofErr w:type="gramStart"/>
      <w:r>
        <w:t>In order to</w:t>
      </w:r>
      <w:proofErr w:type="gramEnd"/>
      <w:r>
        <w:t xml:space="preserve"> prevent frequent updates from the UPF, the UPF sends the offset or the cumulative </w:t>
      </w:r>
      <w:proofErr w:type="spellStart"/>
      <w:r>
        <w:t>rateRatio</w:t>
      </w:r>
      <w:proofErr w:type="spellEnd"/>
      <w:r>
        <w:t xml:space="preserve"> only when the difference between the current measurement and the previously reported measurement is larger than a threshold as described in clause 4.4.3.4 of TS 23.502 [3].</w:t>
      </w:r>
    </w:p>
    <w:p w14:paraId="4D958702" w14:textId="77777777" w:rsidR="00EA20B0" w:rsidRDefault="00EA20B0" w:rsidP="00EA20B0">
      <w:r>
        <w:t>The SMF may update the TSCAI to the NG-RAN as part of handover procedure as defined in clauses 4.9.1.2.2 and 4.9.1.3.2 of TS 23.502 [3].</w:t>
      </w:r>
    </w:p>
    <w:p w14:paraId="7C693BAE" w14:textId="77777777" w:rsidR="00EA20B0" w:rsidRDefault="00EA20B0" w:rsidP="00EA20B0">
      <w:pPr>
        <w:pStyle w:val="TH"/>
      </w:pPr>
      <w:r>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EA20B0" w14:paraId="1526C351" w14:textId="77777777" w:rsidTr="004C77CC">
        <w:tc>
          <w:tcPr>
            <w:tcW w:w="3227" w:type="dxa"/>
            <w:shd w:val="clear" w:color="auto" w:fill="auto"/>
          </w:tcPr>
          <w:p w14:paraId="6C237EE4" w14:textId="77777777" w:rsidR="00EA20B0" w:rsidRDefault="00EA20B0" w:rsidP="004C77CC">
            <w:pPr>
              <w:pStyle w:val="TAH"/>
            </w:pPr>
            <w:r>
              <w:t>Assistance Information</w:t>
            </w:r>
          </w:p>
        </w:tc>
        <w:tc>
          <w:tcPr>
            <w:tcW w:w="6630" w:type="dxa"/>
            <w:shd w:val="clear" w:color="auto" w:fill="auto"/>
          </w:tcPr>
          <w:p w14:paraId="28C7D442" w14:textId="77777777" w:rsidR="00EA20B0" w:rsidRDefault="00EA20B0" w:rsidP="004C77CC">
            <w:pPr>
              <w:pStyle w:val="TAH"/>
            </w:pPr>
            <w:r>
              <w:t>Description</w:t>
            </w:r>
          </w:p>
        </w:tc>
      </w:tr>
      <w:tr w:rsidR="00EA20B0" w14:paraId="549390BD" w14:textId="77777777" w:rsidTr="004C77CC">
        <w:tc>
          <w:tcPr>
            <w:tcW w:w="3227" w:type="dxa"/>
            <w:shd w:val="clear" w:color="auto" w:fill="auto"/>
          </w:tcPr>
          <w:p w14:paraId="0B1FBE04" w14:textId="77777777" w:rsidR="00EA20B0" w:rsidRDefault="00EA20B0" w:rsidP="004C77CC">
            <w:pPr>
              <w:pStyle w:val="TAL"/>
            </w:pPr>
            <w:r>
              <w:t>Flow Direction</w:t>
            </w:r>
          </w:p>
        </w:tc>
        <w:tc>
          <w:tcPr>
            <w:tcW w:w="6630" w:type="dxa"/>
            <w:shd w:val="clear" w:color="auto" w:fill="auto"/>
          </w:tcPr>
          <w:p w14:paraId="5BC94CC9" w14:textId="77777777" w:rsidR="00EA20B0" w:rsidRPr="00B56148" w:rsidRDefault="00EA20B0" w:rsidP="004C77CC">
            <w:pPr>
              <w:pStyle w:val="TAL"/>
            </w:pPr>
            <w:r>
              <w:t>The direction of the TSC flow (uplink or downlink)</w:t>
            </w:r>
            <w:r w:rsidRPr="000727DE">
              <w:t>.</w:t>
            </w:r>
          </w:p>
        </w:tc>
      </w:tr>
      <w:tr w:rsidR="00EA20B0" w14:paraId="1549C8BF" w14:textId="77777777" w:rsidTr="004C77CC">
        <w:tc>
          <w:tcPr>
            <w:tcW w:w="3227" w:type="dxa"/>
            <w:shd w:val="clear" w:color="auto" w:fill="auto"/>
          </w:tcPr>
          <w:p w14:paraId="3C2474B5" w14:textId="77777777" w:rsidR="00EA20B0" w:rsidRDefault="00EA20B0" w:rsidP="004C77CC">
            <w:pPr>
              <w:pStyle w:val="TAL"/>
            </w:pPr>
            <w:r>
              <w:t>Periodicity</w:t>
            </w:r>
          </w:p>
        </w:tc>
        <w:tc>
          <w:tcPr>
            <w:tcW w:w="6630" w:type="dxa"/>
            <w:shd w:val="clear" w:color="auto" w:fill="auto"/>
          </w:tcPr>
          <w:p w14:paraId="5D9E199F" w14:textId="77777777" w:rsidR="00EA20B0" w:rsidRDefault="00EA20B0" w:rsidP="004C77CC">
            <w:pPr>
              <w:pStyle w:val="TAL"/>
            </w:pPr>
            <w:r>
              <w:t xml:space="preserve">It refers to the </w:t>
            </w:r>
            <w:proofErr w:type="gramStart"/>
            <w:r>
              <w:t>time period</w:t>
            </w:r>
            <w:proofErr w:type="gramEnd"/>
            <w:r>
              <w:t xml:space="preserve"> between start of two bursts.</w:t>
            </w:r>
          </w:p>
        </w:tc>
      </w:tr>
      <w:tr w:rsidR="00EA20B0" w14:paraId="0C06093D" w14:textId="77777777" w:rsidTr="004C77CC">
        <w:tc>
          <w:tcPr>
            <w:tcW w:w="3227" w:type="dxa"/>
            <w:shd w:val="clear" w:color="auto" w:fill="auto"/>
          </w:tcPr>
          <w:p w14:paraId="4AA71503" w14:textId="77777777" w:rsidR="00EA20B0" w:rsidRDefault="00EA20B0" w:rsidP="004C77CC">
            <w:pPr>
              <w:pStyle w:val="TAL"/>
            </w:pPr>
            <w:r>
              <w:t>Burst Arrival time</w:t>
            </w:r>
          </w:p>
        </w:tc>
        <w:tc>
          <w:tcPr>
            <w:tcW w:w="6630" w:type="dxa"/>
            <w:shd w:val="clear" w:color="auto" w:fill="auto"/>
          </w:tcPr>
          <w:p w14:paraId="06DDF4D3" w14:textId="77777777" w:rsidR="00EA20B0" w:rsidRDefault="00EA20B0" w:rsidP="004C77CC">
            <w:pPr>
              <w:pStyle w:val="TAL"/>
            </w:pPr>
            <w:r>
              <w:t>The latest possible time when the first packet of the data burst arrives at either the ingress of the RAN (downlink flow direction) or egress interface of the UE (uplink flow direction).</w:t>
            </w:r>
          </w:p>
        </w:tc>
      </w:tr>
    </w:tbl>
    <w:p w14:paraId="5E9D20AE" w14:textId="77777777" w:rsidR="00EA20B0" w:rsidRDefault="00EA20B0" w:rsidP="00EA20B0"/>
    <w:bookmarkEnd w:id="15"/>
    <w:p w14:paraId="0A427A89" w14:textId="08775E92" w:rsidR="00A718B3" w:rsidRDefault="00A718B3" w:rsidP="00A718B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70025E02" w14:textId="77777777" w:rsidR="00364C7C" w:rsidRPr="00381958" w:rsidRDefault="00364C7C" w:rsidP="00381958"/>
    <w:sectPr w:rsidR="00364C7C" w:rsidRPr="003819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3AB45" w14:textId="77777777" w:rsidR="00A904AC" w:rsidRDefault="00A904AC">
      <w:r>
        <w:separator/>
      </w:r>
    </w:p>
  </w:endnote>
  <w:endnote w:type="continuationSeparator" w:id="0">
    <w:p w14:paraId="4C6C7A9D" w14:textId="77777777" w:rsidR="00A904AC" w:rsidRDefault="00A90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EA17D" w14:textId="77777777" w:rsidR="00A904AC" w:rsidRDefault="00A904AC">
      <w:r>
        <w:separator/>
      </w:r>
    </w:p>
  </w:footnote>
  <w:footnote w:type="continuationSeparator" w:id="0">
    <w:p w14:paraId="225EEEF9" w14:textId="77777777" w:rsidR="00A904AC" w:rsidRDefault="00A904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B33D0" w14:textId="77777777" w:rsidR="00381958" w:rsidRDefault="003819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32976" w14:textId="77777777" w:rsidR="00F752A3" w:rsidRDefault="00F752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895DE" w14:textId="77777777" w:rsidR="00F752A3" w:rsidRDefault="00F752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E783F" w14:textId="77777777" w:rsidR="00F752A3" w:rsidRDefault="00F752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F1F3DE7"/>
    <w:multiLevelType w:val="hybridMultilevel"/>
    <w:tmpl w:val="F7C03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5D4219"/>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BE3416E"/>
    <w:multiLevelType w:val="hybridMultilevel"/>
    <w:tmpl w:val="29E46F48"/>
    <w:lvl w:ilvl="0" w:tplc="72FCCD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103FE7"/>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9161ED"/>
    <w:multiLevelType w:val="hybridMultilevel"/>
    <w:tmpl w:val="6518D6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4"/>
  </w:num>
  <w:num w:numId="15">
    <w:abstractNumId w:val="13"/>
  </w:num>
  <w:num w:numId="16">
    <w:abstractNumId w:val="12"/>
  </w:num>
  <w:num w:numId="17">
    <w:abstractNumId w:val="11"/>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E6A"/>
    <w:rsid w:val="00022E4A"/>
    <w:rsid w:val="0004678B"/>
    <w:rsid w:val="0005071C"/>
    <w:rsid w:val="00061B5D"/>
    <w:rsid w:val="00062070"/>
    <w:rsid w:val="00076524"/>
    <w:rsid w:val="00082914"/>
    <w:rsid w:val="00084EBC"/>
    <w:rsid w:val="00086F9A"/>
    <w:rsid w:val="000A6394"/>
    <w:rsid w:val="000B1B82"/>
    <w:rsid w:val="000B7FED"/>
    <w:rsid w:val="000C038A"/>
    <w:rsid w:val="000C5A1B"/>
    <w:rsid w:val="000C6598"/>
    <w:rsid w:val="000C74FC"/>
    <w:rsid w:val="000D6FFC"/>
    <w:rsid w:val="000E21CE"/>
    <w:rsid w:val="000E268E"/>
    <w:rsid w:val="000E31D5"/>
    <w:rsid w:val="00134CB4"/>
    <w:rsid w:val="001431FF"/>
    <w:rsid w:val="00143339"/>
    <w:rsid w:val="00145D43"/>
    <w:rsid w:val="00170C17"/>
    <w:rsid w:val="001804E7"/>
    <w:rsid w:val="001838FE"/>
    <w:rsid w:val="001851B1"/>
    <w:rsid w:val="00185AD4"/>
    <w:rsid w:val="00185D30"/>
    <w:rsid w:val="00192C46"/>
    <w:rsid w:val="001A08B3"/>
    <w:rsid w:val="001A7B60"/>
    <w:rsid w:val="001B52F0"/>
    <w:rsid w:val="001B7A65"/>
    <w:rsid w:val="001D3681"/>
    <w:rsid w:val="001E005B"/>
    <w:rsid w:val="001E41F3"/>
    <w:rsid w:val="00205722"/>
    <w:rsid w:val="002252AD"/>
    <w:rsid w:val="0022551F"/>
    <w:rsid w:val="00241D68"/>
    <w:rsid w:val="00244B54"/>
    <w:rsid w:val="00244D71"/>
    <w:rsid w:val="0024515E"/>
    <w:rsid w:val="00254CBE"/>
    <w:rsid w:val="0026004D"/>
    <w:rsid w:val="00263A5D"/>
    <w:rsid w:val="002640DD"/>
    <w:rsid w:val="00265753"/>
    <w:rsid w:val="00271A4B"/>
    <w:rsid w:val="00275A70"/>
    <w:rsid w:val="00275D12"/>
    <w:rsid w:val="002831F6"/>
    <w:rsid w:val="00284FEB"/>
    <w:rsid w:val="002860C4"/>
    <w:rsid w:val="00290B4B"/>
    <w:rsid w:val="00292458"/>
    <w:rsid w:val="0029472E"/>
    <w:rsid w:val="00297E0D"/>
    <w:rsid w:val="002B5741"/>
    <w:rsid w:val="002C2013"/>
    <w:rsid w:val="002D24A5"/>
    <w:rsid w:val="002D2CE2"/>
    <w:rsid w:val="002D6534"/>
    <w:rsid w:val="002D7444"/>
    <w:rsid w:val="002F696B"/>
    <w:rsid w:val="00300613"/>
    <w:rsid w:val="0030271E"/>
    <w:rsid w:val="00305409"/>
    <w:rsid w:val="003120EC"/>
    <w:rsid w:val="00312603"/>
    <w:rsid w:val="00322BB0"/>
    <w:rsid w:val="003358E1"/>
    <w:rsid w:val="00341B68"/>
    <w:rsid w:val="00342936"/>
    <w:rsid w:val="00347285"/>
    <w:rsid w:val="003609EF"/>
    <w:rsid w:val="0036231A"/>
    <w:rsid w:val="00364C7C"/>
    <w:rsid w:val="00371BE6"/>
    <w:rsid w:val="00374DD4"/>
    <w:rsid w:val="003808E9"/>
    <w:rsid w:val="00381958"/>
    <w:rsid w:val="00385A11"/>
    <w:rsid w:val="00386DEC"/>
    <w:rsid w:val="00392484"/>
    <w:rsid w:val="003968D8"/>
    <w:rsid w:val="003B40E1"/>
    <w:rsid w:val="003C4718"/>
    <w:rsid w:val="003D4028"/>
    <w:rsid w:val="003E1A36"/>
    <w:rsid w:val="003E2890"/>
    <w:rsid w:val="003E7D28"/>
    <w:rsid w:val="003F555A"/>
    <w:rsid w:val="0040761D"/>
    <w:rsid w:val="00410371"/>
    <w:rsid w:val="0042058A"/>
    <w:rsid w:val="0042251C"/>
    <w:rsid w:val="004242F1"/>
    <w:rsid w:val="004401BC"/>
    <w:rsid w:val="00446C53"/>
    <w:rsid w:val="00452FDC"/>
    <w:rsid w:val="004559D6"/>
    <w:rsid w:val="00465926"/>
    <w:rsid w:val="00466562"/>
    <w:rsid w:val="0047578B"/>
    <w:rsid w:val="004758BB"/>
    <w:rsid w:val="0048577D"/>
    <w:rsid w:val="00490E87"/>
    <w:rsid w:val="004A1F9C"/>
    <w:rsid w:val="004A386A"/>
    <w:rsid w:val="004A6302"/>
    <w:rsid w:val="004B75B7"/>
    <w:rsid w:val="004C08D2"/>
    <w:rsid w:val="004D287F"/>
    <w:rsid w:val="004D5941"/>
    <w:rsid w:val="004D67CD"/>
    <w:rsid w:val="004E1CC2"/>
    <w:rsid w:val="00504314"/>
    <w:rsid w:val="00504F11"/>
    <w:rsid w:val="00514818"/>
    <w:rsid w:val="0051580D"/>
    <w:rsid w:val="00524056"/>
    <w:rsid w:val="00536D3C"/>
    <w:rsid w:val="00537FB7"/>
    <w:rsid w:val="00547111"/>
    <w:rsid w:val="00566A0F"/>
    <w:rsid w:val="0057641E"/>
    <w:rsid w:val="00583A93"/>
    <w:rsid w:val="00592D74"/>
    <w:rsid w:val="005A0399"/>
    <w:rsid w:val="005B55CC"/>
    <w:rsid w:val="005C1341"/>
    <w:rsid w:val="005D4172"/>
    <w:rsid w:val="005E2C44"/>
    <w:rsid w:val="005E65C0"/>
    <w:rsid w:val="005E65DB"/>
    <w:rsid w:val="005F01AD"/>
    <w:rsid w:val="0061063C"/>
    <w:rsid w:val="00621188"/>
    <w:rsid w:val="00624810"/>
    <w:rsid w:val="006257ED"/>
    <w:rsid w:val="00625CC6"/>
    <w:rsid w:val="006268E9"/>
    <w:rsid w:val="00626C07"/>
    <w:rsid w:val="00632D4C"/>
    <w:rsid w:val="0064015D"/>
    <w:rsid w:val="00652A82"/>
    <w:rsid w:val="00677A1C"/>
    <w:rsid w:val="00677EFF"/>
    <w:rsid w:val="00692D6E"/>
    <w:rsid w:val="00695808"/>
    <w:rsid w:val="006B46FB"/>
    <w:rsid w:val="006C0200"/>
    <w:rsid w:val="006C4AEF"/>
    <w:rsid w:val="006C7ED0"/>
    <w:rsid w:val="006D0FC8"/>
    <w:rsid w:val="006D18D3"/>
    <w:rsid w:val="006D5129"/>
    <w:rsid w:val="006D709F"/>
    <w:rsid w:val="006E152D"/>
    <w:rsid w:val="006E21FB"/>
    <w:rsid w:val="006E3732"/>
    <w:rsid w:val="006E4B8C"/>
    <w:rsid w:val="006E5189"/>
    <w:rsid w:val="006F3BEC"/>
    <w:rsid w:val="00700F42"/>
    <w:rsid w:val="0070388D"/>
    <w:rsid w:val="007043D2"/>
    <w:rsid w:val="00706BCA"/>
    <w:rsid w:val="00727AF5"/>
    <w:rsid w:val="00735297"/>
    <w:rsid w:val="00743A13"/>
    <w:rsid w:val="00743A89"/>
    <w:rsid w:val="00745433"/>
    <w:rsid w:val="00746AEE"/>
    <w:rsid w:val="00750F00"/>
    <w:rsid w:val="00755F4B"/>
    <w:rsid w:val="00763F58"/>
    <w:rsid w:val="00773051"/>
    <w:rsid w:val="00775ACB"/>
    <w:rsid w:val="007859FE"/>
    <w:rsid w:val="00792342"/>
    <w:rsid w:val="00793EC4"/>
    <w:rsid w:val="007977A8"/>
    <w:rsid w:val="007A6602"/>
    <w:rsid w:val="007B512A"/>
    <w:rsid w:val="007B7D86"/>
    <w:rsid w:val="007C2097"/>
    <w:rsid w:val="007D5352"/>
    <w:rsid w:val="007D6A07"/>
    <w:rsid w:val="007D7B80"/>
    <w:rsid w:val="007E5675"/>
    <w:rsid w:val="007E7DB2"/>
    <w:rsid w:val="007F2012"/>
    <w:rsid w:val="007F7259"/>
    <w:rsid w:val="00800196"/>
    <w:rsid w:val="008040A8"/>
    <w:rsid w:val="0081030C"/>
    <w:rsid w:val="00824C35"/>
    <w:rsid w:val="008279FA"/>
    <w:rsid w:val="00827C04"/>
    <w:rsid w:val="00841632"/>
    <w:rsid w:val="00860FE7"/>
    <w:rsid w:val="008626E7"/>
    <w:rsid w:val="00870EE7"/>
    <w:rsid w:val="00872239"/>
    <w:rsid w:val="0087737C"/>
    <w:rsid w:val="00881457"/>
    <w:rsid w:val="008844CA"/>
    <w:rsid w:val="008863B9"/>
    <w:rsid w:val="0089514F"/>
    <w:rsid w:val="008A2F9D"/>
    <w:rsid w:val="008A3288"/>
    <w:rsid w:val="008A45A6"/>
    <w:rsid w:val="008A71AD"/>
    <w:rsid w:val="008B4D2D"/>
    <w:rsid w:val="008D3B72"/>
    <w:rsid w:val="008D4D25"/>
    <w:rsid w:val="008F686C"/>
    <w:rsid w:val="00901CAF"/>
    <w:rsid w:val="00906141"/>
    <w:rsid w:val="009148DE"/>
    <w:rsid w:val="00916027"/>
    <w:rsid w:val="00922BFA"/>
    <w:rsid w:val="00941E30"/>
    <w:rsid w:val="00942918"/>
    <w:rsid w:val="00964F97"/>
    <w:rsid w:val="00966816"/>
    <w:rsid w:val="009733BE"/>
    <w:rsid w:val="009748CA"/>
    <w:rsid w:val="009777D9"/>
    <w:rsid w:val="009832D3"/>
    <w:rsid w:val="00983B1A"/>
    <w:rsid w:val="009857A5"/>
    <w:rsid w:val="00986F02"/>
    <w:rsid w:val="00991B88"/>
    <w:rsid w:val="009A5753"/>
    <w:rsid w:val="009A579D"/>
    <w:rsid w:val="009B0FFA"/>
    <w:rsid w:val="009B162C"/>
    <w:rsid w:val="009B7E39"/>
    <w:rsid w:val="009C1FE5"/>
    <w:rsid w:val="009C67B5"/>
    <w:rsid w:val="009E3297"/>
    <w:rsid w:val="009F734F"/>
    <w:rsid w:val="00A014D9"/>
    <w:rsid w:val="00A146ED"/>
    <w:rsid w:val="00A15F0C"/>
    <w:rsid w:val="00A20820"/>
    <w:rsid w:val="00A246B6"/>
    <w:rsid w:val="00A25CC3"/>
    <w:rsid w:val="00A263D1"/>
    <w:rsid w:val="00A47E70"/>
    <w:rsid w:val="00A50CF0"/>
    <w:rsid w:val="00A542FF"/>
    <w:rsid w:val="00A55819"/>
    <w:rsid w:val="00A65ED2"/>
    <w:rsid w:val="00A66F6A"/>
    <w:rsid w:val="00A718B3"/>
    <w:rsid w:val="00A7671C"/>
    <w:rsid w:val="00A87BB1"/>
    <w:rsid w:val="00A904AC"/>
    <w:rsid w:val="00A976F1"/>
    <w:rsid w:val="00AA2CBC"/>
    <w:rsid w:val="00AA5DE5"/>
    <w:rsid w:val="00AB794E"/>
    <w:rsid w:val="00AC5820"/>
    <w:rsid w:val="00AD1CD8"/>
    <w:rsid w:val="00AE0A3F"/>
    <w:rsid w:val="00AE0E16"/>
    <w:rsid w:val="00AE545A"/>
    <w:rsid w:val="00AF07A6"/>
    <w:rsid w:val="00AF1A6F"/>
    <w:rsid w:val="00AF1F67"/>
    <w:rsid w:val="00AF32B0"/>
    <w:rsid w:val="00AF5F2B"/>
    <w:rsid w:val="00B00773"/>
    <w:rsid w:val="00B068A1"/>
    <w:rsid w:val="00B15BA9"/>
    <w:rsid w:val="00B258BB"/>
    <w:rsid w:val="00B26717"/>
    <w:rsid w:val="00B274A3"/>
    <w:rsid w:val="00B3068D"/>
    <w:rsid w:val="00B51DB3"/>
    <w:rsid w:val="00B54FA8"/>
    <w:rsid w:val="00B55111"/>
    <w:rsid w:val="00B661A1"/>
    <w:rsid w:val="00B67B97"/>
    <w:rsid w:val="00B70452"/>
    <w:rsid w:val="00B85DD0"/>
    <w:rsid w:val="00B93479"/>
    <w:rsid w:val="00B968C8"/>
    <w:rsid w:val="00B96CD3"/>
    <w:rsid w:val="00BA1FF8"/>
    <w:rsid w:val="00BA3EC5"/>
    <w:rsid w:val="00BA51D9"/>
    <w:rsid w:val="00BB28EC"/>
    <w:rsid w:val="00BB5DFC"/>
    <w:rsid w:val="00BC04BD"/>
    <w:rsid w:val="00BC0E8C"/>
    <w:rsid w:val="00BC663C"/>
    <w:rsid w:val="00BD1097"/>
    <w:rsid w:val="00BD279D"/>
    <w:rsid w:val="00BD5C02"/>
    <w:rsid w:val="00BD6BB8"/>
    <w:rsid w:val="00BE2E22"/>
    <w:rsid w:val="00BE4CA2"/>
    <w:rsid w:val="00C04B7E"/>
    <w:rsid w:val="00C160A6"/>
    <w:rsid w:val="00C31FB5"/>
    <w:rsid w:val="00C33231"/>
    <w:rsid w:val="00C43543"/>
    <w:rsid w:val="00C579B3"/>
    <w:rsid w:val="00C6018C"/>
    <w:rsid w:val="00C605B9"/>
    <w:rsid w:val="00C60B82"/>
    <w:rsid w:val="00C66BA2"/>
    <w:rsid w:val="00C743CA"/>
    <w:rsid w:val="00C86D5F"/>
    <w:rsid w:val="00C94792"/>
    <w:rsid w:val="00C95985"/>
    <w:rsid w:val="00C96065"/>
    <w:rsid w:val="00CA224F"/>
    <w:rsid w:val="00CA3A3A"/>
    <w:rsid w:val="00CA4EEF"/>
    <w:rsid w:val="00CB3609"/>
    <w:rsid w:val="00CC3DFF"/>
    <w:rsid w:val="00CC5026"/>
    <w:rsid w:val="00CC68D0"/>
    <w:rsid w:val="00CC7ABC"/>
    <w:rsid w:val="00CE0536"/>
    <w:rsid w:val="00D0024C"/>
    <w:rsid w:val="00D0198E"/>
    <w:rsid w:val="00D01F77"/>
    <w:rsid w:val="00D03F9A"/>
    <w:rsid w:val="00D06D51"/>
    <w:rsid w:val="00D133BC"/>
    <w:rsid w:val="00D14B77"/>
    <w:rsid w:val="00D15E43"/>
    <w:rsid w:val="00D23592"/>
    <w:rsid w:val="00D24991"/>
    <w:rsid w:val="00D27667"/>
    <w:rsid w:val="00D34D8A"/>
    <w:rsid w:val="00D4406D"/>
    <w:rsid w:val="00D50255"/>
    <w:rsid w:val="00D66520"/>
    <w:rsid w:val="00D66AE8"/>
    <w:rsid w:val="00D77696"/>
    <w:rsid w:val="00D80EE5"/>
    <w:rsid w:val="00D81F04"/>
    <w:rsid w:val="00D85AF4"/>
    <w:rsid w:val="00D86A37"/>
    <w:rsid w:val="00D92747"/>
    <w:rsid w:val="00DA0DF8"/>
    <w:rsid w:val="00DA5D4C"/>
    <w:rsid w:val="00DB09B4"/>
    <w:rsid w:val="00DC3C98"/>
    <w:rsid w:val="00DC58AF"/>
    <w:rsid w:val="00DC6555"/>
    <w:rsid w:val="00DD2CF6"/>
    <w:rsid w:val="00DE34CF"/>
    <w:rsid w:val="00DF4D42"/>
    <w:rsid w:val="00DF53A0"/>
    <w:rsid w:val="00E00C48"/>
    <w:rsid w:val="00E06620"/>
    <w:rsid w:val="00E13F3D"/>
    <w:rsid w:val="00E23990"/>
    <w:rsid w:val="00E26DC0"/>
    <w:rsid w:val="00E27F21"/>
    <w:rsid w:val="00E32339"/>
    <w:rsid w:val="00E34898"/>
    <w:rsid w:val="00E5255F"/>
    <w:rsid w:val="00E533D9"/>
    <w:rsid w:val="00E61B6E"/>
    <w:rsid w:val="00E679CB"/>
    <w:rsid w:val="00E70E6A"/>
    <w:rsid w:val="00E74D2D"/>
    <w:rsid w:val="00E779A9"/>
    <w:rsid w:val="00E82D4D"/>
    <w:rsid w:val="00E85CD1"/>
    <w:rsid w:val="00E879BD"/>
    <w:rsid w:val="00EA154E"/>
    <w:rsid w:val="00EA20B0"/>
    <w:rsid w:val="00EB09B7"/>
    <w:rsid w:val="00EC69B7"/>
    <w:rsid w:val="00EC76EF"/>
    <w:rsid w:val="00EC7C4E"/>
    <w:rsid w:val="00EE384B"/>
    <w:rsid w:val="00EE4408"/>
    <w:rsid w:val="00EE620F"/>
    <w:rsid w:val="00EE7D7C"/>
    <w:rsid w:val="00EF0013"/>
    <w:rsid w:val="00EF0046"/>
    <w:rsid w:val="00F10A3A"/>
    <w:rsid w:val="00F25D98"/>
    <w:rsid w:val="00F300FB"/>
    <w:rsid w:val="00F41DF3"/>
    <w:rsid w:val="00F752A3"/>
    <w:rsid w:val="00F8321E"/>
    <w:rsid w:val="00F8390E"/>
    <w:rsid w:val="00F93A68"/>
    <w:rsid w:val="00FA4DB6"/>
    <w:rsid w:val="00FB6386"/>
    <w:rsid w:val="00FD4FF9"/>
    <w:rsid w:val="00FF4AEE"/>
    <w:rsid w:val="00FF69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5E6D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1">
    <w:name w:val="无列表1"/>
    <w:next w:val="NoList"/>
    <w:uiPriority w:val="99"/>
    <w:semiHidden/>
    <w:unhideWhenUsed/>
    <w:rsid w:val="00841632"/>
  </w:style>
  <w:style w:type="paragraph" w:customStyle="1" w:styleId="TAJ">
    <w:name w:val="TAJ"/>
    <w:basedOn w:val="TH"/>
    <w:rsid w:val="00841632"/>
  </w:style>
  <w:style w:type="paragraph" w:customStyle="1" w:styleId="Guidance">
    <w:name w:val="Guidance"/>
    <w:basedOn w:val="Normal"/>
    <w:rsid w:val="00841632"/>
    <w:rPr>
      <w:i/>
      <w:color w:val="0000FF"/>
    </w:rPr>
  </w:style>
  <w:style w:type="character" w:customStyle="1" w:styleId="BalloonTextChar">
    <w:name w:val="Balloon Text Char"/>
    <w:link w:val="BalloonText"/>
    <w:rsid w:val="00841632"/>
    <w:rPr>
      <w:rFonts w:ascii="Tahoma" w:hAnsi="Tahoma" w:cs="Tahoma"/>
      <w:sz w:val="16"/>
      <w:szCs w:val="16"/>
      <w:lang w:val="en-GB" w:eastAsia="en-US"/>
    </w:rPr>
  </w:style>
  <w:style w:type="table" w:styleId="TableGrid">
    <w:name w:val="Table Grid"/>
    <w:basedOn w:val="TableNormal"/>
    <w:rsid w:val="008416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41632"/>
    <w:rPr>
      <w:color w:val="605E5C"/>
      <w:shd w:val="clear" w:color="auto" w:fill="E1DFDD"/>
    </w:rPr>
  </w:style>
  <w:style w:type="character" w:customStyle="1" w:styleId="B1Char">
    <w:name w:val="B1 Char"/>
    <w:link w:val="B1"/>
    <w:rsid w:val="00841632"/>
    <w:rPr>
      <w:rFonts w:ascii="Times New Roman" w:hAnsi="Times New Roman"/>
      <w:lang w:val="en-GB" w:eastAsia="en-US"/>
    </w:rPr>
  </w:style>
  <w:style w:type="character" w:customStyle="1" w:styleId="Heading4Char">
    <w:name w:val="Heading 4 Char"/>
    <w:link w:val="Heading4"/>
    <w:locked/>
    <w:rsid w:val="00841632"/>
    <w:rPr>
      <w:rFonts w:ascii="Arial" w:hAnsi="Arial"/>
      <w:sz w:val="24"/>
      <w:lang w:val="en-GB" w:eastAsia="en-US"/>
    </w:rPr>
  </w:style>
  <w:style w:type="character" w:customStyle="1" w:styleId="FooterChar">
    <w:name w:val="Footer Char"/>
    <w:link w:val="Footer"/>
    <w:uiPriority w:val="99"/>
    <w:rsid w:val="00841632"/>
    <w:rPr>
      <w:rFonts w:ascii="Arial" w:hAnsi="Arial"/>
      <w:b/>
      <w:i/>
      <w:noProof/>
      <w:sz w:val="18"/>
      <w:lang w:val="en-GB" w:eastAsia="en-US"/>
    </w:rPr>
  </w:style>
  <w:style w:type="character" w:customStyle="1" w:styleId="NOZchn">
    <w:name w:val="NO Zchn"/>
    <w:link w:val="NO"/>
    <w:rsid w:val="00841632"/>
    <w:rPr>
      <w:rFonts w:ascii="Times New Roman" w:hAnsi="Times New Roman"/>
      <w:lang w:val="en-GB" w:eastAsia="en-US"/>
    </w:rPr>
  </w:style>
  <w:style w:type="character" w:customStyle="1" w:styleId="TALChar">
    <w:name w:val="TAL Char"/>
    <w:link w:val="TAL"/>
    <w:qFormat/>
    <w:rsid w:val="00841632"/>
    <w:rPr>
      <w:rFonts w:ascii="Arial" w:hAnsi="Arial"/>
      <w:sz w:val="18"/>
      <w:lang w:val="en-GB" w:eastAsia="en-US"/>
    </w:rPr>
  </w:style>
  <w:style w:type="character" w:customStyle="1" w:styleId="TAHCar">
    <w:name w:val="TAH Car"/>
    <w:link w:val="TAH"/>
    <w:rsid w:val="00841632"/>
    <w:rPr>
      <w:rFonts w:ascii="Arial" w:hAnsi="Arial"/>
      <w:b/>
      <w:sz w:val="18"/>
      <w:lang w:val="en-GB" w:eastAsia="en-US"/>
    </w:rPr>
  </w:style>
  <w:style w:type="character" w:customStyle="1" w:styleId="EXChar">
    <w:name w:val="EX Char"/>
    <w:link w:val="EX"/>
    <w:locked/>
    <w:rsid w:val="00841632"/>
    <w:rPr>
      <w:rFonts w:ascii="Times New Roman" w:hAnsi="Times New Roman"/>
      <w:lang w:val="en-GB" w:eastAsia="en-US"/>
    </w:rPr>
  </w:style>
  <w:style w:type="character" w:customStyle="1" w:styleId="EditorsNoteChar">
    <w:name w:val="Editor's Note Char"/>
    <w:link w:val="EditorsNote"/>
    <w:rsid w:val="00841632"/>
    <w:rPr>
      <w:rFonts w:ascii="Times New Roman" w:hAnsi="Times New Roman"/>
      <w:color w:val="FF0000"/>
      <w:lang w:val="en-GB" w:eastAsia="en-US"/>
    </w:rPr>
  </w:style>
  <w:style w:type="character" w:customStyle="1" w:styleId="THChar">
    <w:name w:val="TH Char"/>
    <w:link w:val="TH"/>
    <w:qFormat/>
    <w:rsid w:val="00841632"/>
    <w:rPr>
      <w:rFonts w:ascii="Arial" w:hAnsi="Arial"/>
      <w:b/>
      <w:lang w:val="en-GB" w:eastAsia="en-US"/>
    </w:rPr>
  </w:style>
  <w:style w:type="character" w:customStyle="1" w:styleId="TFChar">
    <w:name w:val="TF Char"/>
    <w:link w:val="TF"/>
    <w:rsid w:val="00841632"/>
    <w:rPr>
      <w:rFonts w:ascii="Arial" w:hAnsi="Arial"/>
      <w:b/>
      <w:lang w:val="en-GB" w:eastAsia="en-US"/>
    </w:rPr>
  </w:style>
  <w:style w:type="character" w:customStyle="1" w:styleId="B2Char">
    <w:name w:val="B2 Char"/>
    <w:link w:val="B2"/>
    <w:rsid w:val="00841632"/>
    <w:rPr>
      <w:rFonts w:ascii="Times New Roman" w:hAnsi="Times New Roman"/>
      <w:lang w:val="en-GB" w:eastAsia="en-US"/>
    </w:rPr>
  </w:style>
  <w:style w:type="paragraph" w:styleId="ListParagraph">
    <w:name w:val="List Paragraph"/>
    <w:basedOn w:val="Normal"/>
    <w:uiPriority w:val="34"/>
    <w:qFormat/>
    <w:rsid w:val="00841632"/>
    <w:pPr>
      <w:ind w:left="720"/>
      <w:contextualSpacing/>
    </w:pPr>
  </w:style>
  <w:style w:type="paragraph" w:styleId="Revision">
    <w:name w:val="Revision"/>
    <w:hidden/>
    <w:uiPriority w:val="99"/>
    <w:semiHidden/>
    <w:rsid w:val="00841632"/>
    <w:rPr>
      <w:rFonts w:ascii="Times New Roman" w:hAnsi="Times New Roman"/>
      <w:lang w:val="en-GB" w:eastAsia="en-US"/>
    </w:rPr>
  </w:style>
  <w:style w:type="paragraph" w:styleId="NormalWeb">
    <w:name w:val="Normal (Web)"/>
    <w:basedOn w:val="Normal"/>
    <w:uiPriority w:val="99"/>
    <w:unhideWhenUsed/>
    <w:rsid w:val="00841632"/>
    <w:pPr>
      <w:spacing w:before="100" w:beforeAutospacing="1" w:after="100" w:afterAutospacing="1"/>
    </w:pPr>
    <w:rPr>
      <w:sz w:val="24"/>
      <w:szCs w:val="24"/>
      <w:lang w:val="en-US" w:eastAsia="zh-CN"/>
    </w:rPr>
  </w:style>
  <w:style w:type="character" w:customStyle="1" w:styleId="FootnoteTextChar">
    <w:name w:val="Footnote Text Char"/>
    <w:basedOn w:val="DefaultParagraphFont"/>
    <w:link w:val="FootnoteText"/>
    <w:rsid w:val="00841632"/>
    <w:rPr>
      <w:rFonts w:ascii="Times New Roman" w:hAnsi="Times New Roman"/>
      <w:sz w:val="16"/>
      <w:lang w:val="en-GB" w:eastAsia="en-US"/>
    </w:rPr>
  </w:style>
  <w:style w:type="character" w:customStyle="1" w:styleId="CommentTextChar">
    <w:name w:val="Comment Text Char"/>
    <w:basedOn w:val="DefaultParagraphFont"/>
    <w:link w:val="CommentText"/>
    <w:rsid w:val="00841632"/>
    <w:rPr>
      <w:rFonts w:ascii="Times New Roman" w:hAnsi="Times New Roman"/>
      <w:lang w:val="en-GB" w:eastAsia="en-US"/>
    </w:rPr>
  </w:style>
  <w:style w:type="character" w:customStyle="1" w:styleId="CommentSubjectChar">
    <w:name w:val="Comment Subject Char"/>
    <w:basedOn w:val="CommentTextChar"/>
    <w:link w:val="CommentSubject"/>
    <w:rsid w:val="00841632"/>
    <w:rPr>
      <w:rFonts w:ascii="Times New Roman" w:hAnsi="Times New Roman"/>
      <w:b/>
      <w:bCs/>
      <w:lang w:val="en-GB" w:eastAsia="en-US"/>
    </w:rPr>
  </w:style>
  <w:style w:type="paragraph" w:styleId="BodyText">
    <w:name w:val="Body Text"/>
    <w:basedOn w:val="Normal"/>
    <w:link w:val="BodyTextChar"/>
    <w:unhideWhenUsed/>
    <w:rsid w:val="00841632"/>
    <w:pPr>
      <w:spacing w:after="120"/>
    </w:pPr>
  </w:style>
  <w:style w:type="character" w:customStyle="1" w:styleId="BodyTextChar">
    <w:name w:val="Body Text Char"/>
    <w:basedOn w:val="DefaultParagraphFont"/>
    <w:link w:val="BodyText"/>
    <w:rsid w:val="008416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352435">
      <w:bodyDiv w:val="1"/>
      <w:marLeft w:val="0"/>
      <w:marRight w:val="0"/>
      <w:marTop w:val="0"/>
      <w:marBottom w:val="0"/>
      <w:divBdr>
        <w:top w:val="none" w:sz="0" w:space="0" w:color="auto"/>
        <w:left w:val="none" w:sz="0" w:space="0" w:color="auto"/>
        <w:bottom w:val="none" w:sz="0" w:space="0" w:color="auto"/>
        <w:right w:val="none" w:sz="0" w:space="0" w:color="auto"/>
      </w:divBdr>
    </w:div>
    <w:div w:id="595557355">
      <w:bodyDiv w:val="1"/>
      <w:marLeft w:val="0"/>
      <w:marRight w:val="0"/>
      <w:marTop w:val="0"/>
      <w:marBottom w:val="0"/>
      <w:divBdr>
        <w:top w:val="none" w:sz="0" w:space="0" w:color="auto"/>
        <w:left w:val="none" w:sz="0" w:space="0" w:color="auto"/>
        <w:bottom w:val="none" w:sz="0" w:space="0" w:color="auto"/>
        <w:right w:val="none" w:sz="0" w:space="0" w:color="auto"/>
      </w:divBdr>
    </w:div>
    <w:div w:id="855391028">
      <w:bodyDiv w:val="1"/>
      <w:marLeft w:val="0"/>
      <w:marRight w:val="0"/>
      <w:marTop w:val="0"/>
      <w:marBottom w:val="0"/>
      <w:divBdr>
        <w:top w:val="none" w:sz="0" w:space="0" w:color="auto"/>
        <w:left w:val="none" w:sz="0" w:space="0" w:color="auto"/>
        <w:bottom w:val="none" w:sz="0" w:space="0" w:color="auto"/>
        <w:right w:val="none" w:sz="0" w:space="0" w:color="auto"/>
      </w:divBdr>
    </w:div>
    <w:div w:id="1470248915">
      <w:bodyDiv w:val="1"/>
      <w:marLeft w:val="0"/>
      <w:marRight w:val="0"/>
      <w:marTop w:val="0"/>
      <w:marBottom w:val="0"/>
      <w:divBdr>
        <w:top w:val="none" w:sz="0" w:space="0" w:color="auto"/>
        <w:left w:val="none" w:sz="0" w:space="0" w:color="auto"/>
        <w:bottom w:val="none" w:sz="0" w:space="0" w:color="auto"/>
        <w:right w:val="none" w:sz="0" w:space="0" w:color="auto"/>
      </w:divBdr>
    </w:div>
    <w:div w:id="1512598236">
      <w:bodyDiv w:val="1"/>
      <w:marLeft w:val="0"/>
      <w:marRight w:val="0"/>
      <w:marTop w:val="0"/>
      <w:marBottom w:val="0"/>
      <w:divBdr>
        <w:top w:val="none" w:sz="0" w:space="0" w:color="auto"/>
        <w:left w:val="none" w:sz="0" w:space="0" w:color="auto"/>
        <w:bottom w:val="none" w:sz="0" w:space="0" w:color="auto"/>
        <w:right w:val="none" w:sz="0" w:space="0" w:color="auto"/>
      </w:divBdr>
    </w:div>
    <w:div w:id="1839729695">
      <w:bodyDiv w:val="1"/>
      <w:marLeft w:val="0"/>
      <w:marRight w:val="0"/>
      <w:marTop w:val="0"/>
      <w:marBottom w:val="0"/>
      <w:divBdr>
        <w:top w:val="none" w:sz="0" w:space="0" w:color="auto"/>
        <w:left w:val="none" w:sz="0" w:space="0" w:color="auto"/>
        <w:bottom w:val="none" w:sz="0" w:space="0" w:color="auto"/>
        <w:right w:val="none" w:sz="0" w:space="0" w:color="auto"/>
      </w:divBdr>
    </w:div>
    <w:div w:id="1934629934">
      <w:bodyDiv w:val="1"/>
      <w:marLeft w:val="0"/>
      <w:marRight w:val="0"/>
      <w:marTop w:val="0"/>
      <w:marBottom w:val="0"/>
      <w:divBdr>
        <w:top w:val="none" w:sz="0" w:space="0" w:color="auto"/>
        <w:left w:val="none" w:sz="0" w:space="0" w:color="auto"/>
        <w:bottom w:val="none" w:sz="0" w:space="0" w:color="auto"/>
        <w:right w:val="none" w:sz="0" w:space="0" w:color="auto"/>
      </w:divBdr>
    </w:div>
    <w:div w:id="2074040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498CC-4F0E-4C2E-A156-24333C07A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1514</Words>
  <Characters>8631</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2</cp:revision>
  <cp:lastPrinted>1900-01-01T06:00:00Z</cp:lastPrinted>
  <dcterms:created xsi:type="dcterms:W3CDTF">2022-01-27T12:49:00Z</dcterms:created>
  <dcterms:modified xsi:type="dcterms:W3CDTF">2022-01-27T12:49:00Z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(3)tDzmnKoWP17eCefoZcMUOSkD+lX7ebX5uqbCnE2ruYKhCDWPg48x2Yu0QwLAUqIarlVy7Xbe
E2dgOeYpxY1GLcnRb+sGxOGCDzzSv+QUNJIixuzuDl8KEtiOpqF7EPQD6tzwrT4Vb1sMgqkO
wMDlsUH7peJrzZFEAYcRqJSm3zaUmI6lUte3KJKWsmOP+uNjHEyDW+FtONTedM/7eYUK3vIv
RNeo65nJxCIUYtxUHR</vt:lpwstr>
  </property>
  <property fmtid="{D5CDD505-2E9C-101B-9397-08002B2CF9AE}" pid="22" name="_2015_ms_pID_7253431">
    <vt:lpwstr>QjCOPp2UxweYegrHK5JwaOmkaLjhNyRFnCFmPoUFV5fLOD4jBQiPbp
tTN8mqdHFFuFcN5X8hlnsXiZUz9ewhpYBnH8d3KTCjKrdBqhju3Pq6T/8yLBESdjGp2F2rLU
ncW/FXvVW/21JJj9TjQgCvKAh9tRsUsp8FeizUEeZufxPur8VgjXT4JNtqzxiYdMDq4c7Q+l
JG5NES+1X/vHnRtMBvOwIlY3S99NsSgUOAD6</vt:lpwstr>
  </property>
  <property fmtid="{D5CDD505-2E9C-101B-9397-08002B2CF9AE}" pid="23" name="_2015_ms_pID_7253432">
    <vt:lpwstr>s6g93FKbtvITwb6dNZr/cuM=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1628467445</vt:lpwstr>
  </property>
</Properties>
</file>